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97AEE2"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36252A">
        <w:rPr>
          <w:b/>
          <w:noProof/>
          <w:sz w:val="24"/>
        </w:rPr>
        <w:tab/>
      </w:r>
      <w:r w:rsidRPr="00040CCF">
        <w:rPr>
          <w:rFonts w:hint="eastAsia"/>
          <w:b/>
          <w:i/>
          <w:noProof/>
          <w:sz w:val="28"/>
          <w:lang w:eastAsia="ja-JP"/>
        </w:rPr>
        <w:t>R5-</w:t>
      </w:r>
      <w:r w:rsidR="0080243C">
        <w:rPr>
          <w:b/>
          <w:i/>
          <w:noProof/>
          <w:sz w:val="28"/>
          <w:lang w:eastAsia="ja-JP"/>
        </w:rPr>
        <w:t>256344</w:t>
      </w:r>
      <w:r w:rsidR="001B51AB" w:rsidRPr="001B51AB">
        <w:rPr>
          <w:b/>
          <w:i/>
          <w:noProof/>
          <w:sz w:val="28"/>
          <w:highlight w:val="yellow"/>
          <w:lang w:eastAsia="ja-JP"/>
        </w:rPr>
        <w:t>r1</w:t>
      </w:r>
    </w:p>
    <w:p w14:paraId="0F233301" w14:textId="2DEFDEDF"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1B51AB" w:rsidRPr="001B51AB">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07ABF52" w:rsidR="0051551B" w:rsidRPr="00040CCF" w:rsidRDefault="0051551B" w:rsidP="0051551B">
            <w:pPr>
              <w:pStyle w:val="CRCoverPage"/>
              <w:spacing w:after="0"/>
              <w:jc w:val="right"/>
              <w:rPr>
                <w:b/>
                <w:noProof/>
                <w:sz w:val="28"/>
              </w:rPr>
            </w:pPr>
            <w:r w:rsidRPr="00040CCF">
              <w:rPr>
                <w:b/>
                <w:noProof/>
                <w:sz w:val="28"/>
              </w:rPr>
              <w:t>3</w:t>
            </w:r>
            <w:r w:rsidR="006F6448">
              <w:rPr>
                <w:b/>
                <w:noProof/>
                <w:sz w:val="28"/>
              </w:rPr>
              <w:t>6</w:t>
            </w:r>
            <w:r w:rsidRPr="00040CCF">
              <w:rPr>
                <w:b/>
                <w:noProof/>
                <w:sz w:val="28"/>
              </w:rPr>
              <w:t>.5</w:t>
            </w:r>
            <w:r w:rsidR="00891069">
              <w:rPr>
                <w:b/>
                <w:noProof/>
                <w:sz w:val="28"/>
              </w:rPr>
              <w:t>21-</w:t>
            </w:r>
            <w:r w:rsidR="006F6448">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013C2F05" w:rsidR="0051551B" w:rsidRPr="00040CCF" w:rsidRDefault="00F074D6" w:rsidP="0051551B">
            <w:pPr>
              <w:pStyle w:val="CRCoverPage"/>
              <w:spacing w:after="0"/>
              <w:rPr>
                <w:b/>
                <w:noProof/>
                <w:sz w:val="28"/>
              </w:rPr>
            </w:pPr>
            <w:r>
              <w:rPr>
                <w:b/>
                <w:noProof/>
                <w:sz w:val="28"/>
              </w:rPr>
              <w:t>0119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36252A" w:rsidRDefault="00AE21BF" w:rsidP="0051551B">
            <w:pPr>
              <w:pStyle w:val="CRCoverPage"/>
              <w:spacing w:after="0"/>
              <w:jc w:val="center"/>
              <w:rPr>
                <w:b/>
                <w:noProof/>
                <w:sz w:val="28"/>
              </w:rPr>
            </w:pPr>
            <w:r w:rsidRPr="0036252A">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79388863"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852E0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7EBC5" w:rsidR="0051551B" w:rsidRDefault="00665BC8" w:rsidP="0051551B">
            <w:pPr>
              <w:pStyle w:val="CRCoverPage"/>
              <w:spacing w:after="0"/>
              <w:ind w:left="100"/>
              <w:rPr>
                <w:noProof/>
              </w:rPr>
            </w:pPr>
            <w:r>
              <w:rPr>
                <w:noProof/>
              </w:rPr>
              <w:t xml:space="preserve">Addition of power class 1 and power class 2 </w:t>
            </w:r>
            <w:r w:rsidR="00B87BF5">
              <w:rPr>
                <w:noProof/>
              </w:rPr>
              <w:t xml:space="preserve">in test case </w:t>
            </w:r>
            <w:r>
              <w:rPr>
                <w:noProof/>
              </w:rPr>
              <w:t xml:space="preserve"> </w:t>
            </w:r>
            <w:r w:rsidRPr="00665BC8">
              <w:rPr>
                <w:noProof/>
              </w:rPr>
              <w:t>6.2B.</w:t>
            </w:r>
            <w:r>
              <w:rPr>
                <w:noProof/>
              </w:rPr>
              <w:t xml:space="preserve">1 </w:t>
            </w:r>
            <w:r w:rsidRPr="00665BC8">
              <w:rPr>
                <w:noProof/>
              </w:rPr>
              <w:t>UE maximum output power for category NB1 and NB2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2EDABB" w:rsidR="0051551B" w:rsidRDefault="001B4B7E" w:rsidP="0051551B">
            <w:pPr>
              <w:pStyle w:val="CRCoverPage"/>
              <w:spacing w:after="0"/>
              <w:ind w:left="100"/>
              <w:rPr>
                <w:noProof/>
              </w:rPr>
            </w:pPr>
            <w:r w:rsidRPr="001B4B7E">
              <w:rPr>
                <w:noProof/>
              </w:rPr>
              <w:t>NR_IoT_NTN_req_test_enh-UEConTest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A5C2" w:rsidR="00CE5063" w:rsidRDefault="00CE5063" w:rsidP="00CE5063">
            <w:pPr>
              <w:pStyle w:val="CRCoverPage"/>
              <w:spacing w:after="0"/>
              <w:ind w:left="100"/>
              <w:rPr>
                <w:noProof/>
              </w:rPr>
            </w:pPr>
            <w:r>
              <w:t>Rel-1</w:t>
            </w:r>
            <w:r w:rsidR="00F443D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5065F" w:rsidR="001E41F3" w:rsidRDefault="002D5D86" w:rsidP="00CE5063">
            <w:pPr>
              <w:pStyle w:val="CRCoverPage"/>
              <w:spacing w:after="0"/>
              <w:ind w:left="100"/>
              <w:rPr>
                <w:noProof/>
              </w:rPr>
            </w:pPr>
            <w:r>
              <w:rPr>
                <w:noProof/>
              </w:rPr>
              <w:t>As per the work plan, new power classes shall be added to test case 6.2B.1</w:t>
            </w:r>
            <w:r w:rsidR="00AC3947">
              <w:rPr>
                <w:noProof/>
              </w:rPr>
              <w:t>. MU/TT is assumed to be unchanged for power class 1 and 2 compared to already defned MU/TT for power class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A282E" w:rsidR="00EE014F" w:rsidRDefault="002D5D86" w:rsidP="004D0FE7">
            <w:pPr>
              <w:pStyle w:val="CRCoverPage"/>
              <w:spacing w:after="0"/>
              <w:ind w:left="108"/>
              <w:rPr>
                <w:noProof/>
              </w:rPr>
            </w:pPr>
            <w:r>
              <w:rPr>
                <w:noProof/>
              </w:rPr>
              <w:t>Added power class 1 and power class 2 to test case 6.2B.1</w:t>
            </w:r>
            <w:r w:rsidR="00B87BF5">
              <w:rPr>
                <w:noProof/>
              </w:rPr>
              <w:t>.</w:t>
            </w:r>
          </w:p>
        </w:tc>
      </w:tr>
      <w:tr w:rsidR="001E41F3" w14:paraId="1F886379" w14:textId="77777777" w:rsidTr="00547111">
        <w:tc>
          <w:tcPr>
            <w:tcW w:w="2694" w:type="dxa"/>
            <w:gridSpan w:val="2"/>
            <w:tcBorders>
              <w:left w:val="single" w:sz="4" w:space="0" w:color="auto"/>
            </w:tcBorders>
          </w:tcPr>
          <w:p w14:paraId="4D989623" w14:textId="3C43E3F7" w:rsidR="001E41F3" w:rsidRDefault="00EE01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061F0" w:rsidR="00CE5063" w:rsidRDefault="00B87BF5" w:rsidP="00CE5063">
            <w:pPr>
              <w:pStyle w:val="CRCoverPage"/>
              <w:spacing w:after="0"/>
              <w:ind w:left="100"/>
              <w:rPr>
                <w:noProof/>
              </w:rPr>
            </w:pPr>
            <w:r>
              <w:rPr>
                <w:noProof/>
              </w:rPr>
              <w:t>Power class 1 and 2 will be missing in test case 6.2B1 and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62331" w:rsidR="00B86BCC" w:rsidRDefault="00665BC8" w:rsidP="00947A82">
            <w:pPr>
              <w:pStyle w:val="CRCoverPage"/>
              <w:spacing w:after="0"/>
              <w:ind w:left="100"/>
              <w:rPr>
                <w:noProof/>
              </w:rPr>
            </w:pPr>
            <w:r>
              <w:rPr>
                <w:noProof/>
              </w:rPr>
              <w:t>6.2B.1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6F6448" w14:paraId="446DDBAC" w14:textId="77777777" w:rsidTr="00547111">
        <w:tc>
          <w:tcPr>
            <w:tcW w:w="2694" w:type="dxa"/>
            <w:gridSpan w:val="2"/>
            <w:tcBorders>
              <w:left w:val="single" w:sz="4" w:space="0" w:color="auto"/>
            </w:tcBorders>
          </w:tcPr>
          <w:p w14:paraId="678A1AA6" w14:textId="77777777" w:rsidR="006F6448" w:rsidRDefault="006F6448" w:rsidP="006F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7C2101" w:rsidR="006F6448" w:rsidRDefault="006F6448" w:rsidP="006F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0B4FC" w:rsidR="006F6448" w:rsidRDefault="006F6448" w:rsidP="006F6448">
            <w:pPr>
              <w:pStyle w:val="CRCoverPage"/>
              <w:spacing w:after="0"/>
              <w:jc w:val="center"/>
              <w:rPr>
                <w:b/>
                <w:caps/>
                <w:noProof/>
              </w:rPr>
            </w:pPr>
            <w:r>
              <w:rPr>
                <w:b/>
                <w:caps/>
                <w:noProof/>
              </w:rPr>
              <w:t>X</w:t>
            </w:r>
          </w:p>
        </w:tc>
        <w:tc>
          <w:tcPr>
            <w:tcW w:w="2977" w:type="dxa"/>
            <w:gridSpan w:val="4"/>
          </w:tcPr>
          <w:p w14:paraId="1A4306D9" w14:textId="77777777" w:rsidR="006F6448" w:rsidRDefault="006F6448" w:rsidP="006F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B4B35" w:rsidR="006F6448" w:rsidRDefault="006F6448" w:rsidP="006F6448">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DCAFA" w:rsidR="00CE5063" w:rsidRDefault="001B4B7E" w:rsidP="00CE5063">
            <w:pPr>
              <w:pStyle w:val="CRCoverPage"/>
              <w:spacing w:after="0"/>
              <w:ind w:left="100"/>
              <w:rPr>
                <w:noProof/>
              </w:rPr>
            </w:pPr>
            <w:r>
              <w:rPr>
                <w:noProof/>
              </w:rPr>
              <w:t>Th</w:t>
            </w:r>
            <w:r w:rsidR="00E632A2">
              <w:rPr>
                <w:noProof/>
              </w:rPr>
              <w:t>i</w:t>
            </w:r>
            <w:r>
              <w:rPr>
                <w:noProof/>
              </w:rPr>
              <w:t>s CR triggers stepping of 36.521</w:t>
            </w:r>
            <w:r w:rsidR="00E632A2">
              <w:rPr>
                <w:noProof/>
              </w:rPr>
              <w:t>-</w:t>
            </w:r>
            <w:r>
              <w:rPr>
                <w:noProof/>
              </w:rPr>
              <w:t xml:space="preserve">4 from Release-18 to Release-19 </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B571B" w:rsidR="008D1BE0" w:rsidRPr="00D2187B" w:rsidRDefault="001B51AB" w:rsidP="00D2187B">
            <w:pPr>
              <w:pStyle w:val="CRCoverPage"/>
              <w:spacing w:after="0"/>
              <w:ind w:left="100"/>
              <w:rPr>
                <w:noProof/>
                <w:highlight w:val="yellow"/>
              </w:rPr>
            </w:pPr>
            <w:r>
              <w:rPr>
                <w:noProof/>
                <w:highlight w:val="yellow"/>
              </w:rPr>
              <w:t xml:space="preserve">r1: </w:t>
            </w:r>
            <w:r w:rsidR="00D010CB">
              <w:rPr>
                <w:noProof/>
                <w:highlight w:val="yellow"/>
              </w:rPr>
              <w:t>C</w:t>
            </w:r>
            <w:r>
              <w:rPr>
                <w:noProof/>
                <w:highlight w:val="yellow"/>
              </w:rPr>
              <w:t xml:space="preserve">orrected meeting date on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6AE3768" w14:textId="77777777" w:rsidR="001B4B7E" w:rsidRPr="0044437C" w:rsidRDefault="001B4B7E" w:rsidP="001B4B7E">
      <w:pPr>
        <w:pStyle w:val="Heading3"/>
      </w:pPr>
      <w:bookmarkStart w:id="1" w:name="_Toc11955"/>
      <w:bookmarkStart w:id="2" w:name="_Toc23187"/>
      <w:bookmarkStart w:id="3" w:name="_Toc120570030"/>
      <w:bookmarkStart w:id="4" w:name="_Toc5078"/>
      <w:bookmarkStart w:id="5" w:name="_Toc31560"/>
      <w:bookmarkStart w:id="6" w:name="_Toc121162822"/>
      <w:bookmarkStart w:id="7" w:name="_Toc15670"/>
      <w:bookmarkStart w:id="8" w:name="_Toc4921"/>
      <w:bookmarkStart w:id="9" w:name="_Toc210660853"/>
      <w:r w:rsidRPr="0044437C">
        <w:t>6.2B.1</w:t>
      </w:r>
      <w:r w:rsidRPr="0044437C">
        <w:tab/>
      </w:r>
      <w:r w:rsidRPr="0044437C">
        <w:rPr>
          <w:lang w:eastAsia="zh-CN"/>
        </w:rPr>
        <w:t xml:space="preserve">UE </w:t>
      </w:r>
      <w:r w:rsidRPr="0044437C">
        <w:t>maximum output power for category NB1 and NB2</w:t>
      </w:r>
      <w:bookmarkEnd w:id="1"/>
      <w:bookmarkEnd w:id="2"/>
      <w:bookmarkEnd w:id="3"/>
      <w:bookmarkEnd w:id="4"/>
      <w:bookmarkEnd w:id="5"/>
      <w:bookmarkEnd w:id="6"/>
      <w:bookmarkEnd w:id="7"/>
      <w:bookmarkEnd w:id="8"/>
      <w:bookmarkEnd w:id="9"/>
    </w:p>
    <w:p w14:paraId="649044BE" w14:textId="77777777" w:rsidR="001B4B7E" w:rsidRPr="0044437C" w:rsidRDefault="001B4B7E" w:rsidP="001B4B7E">
      <w:pPr>
        <w:pStyle w:val="H6"/>
      </w:pPr>
      <w:bookmarkStart w:id="10" w:name="MCCQCTEMPBM_00000076"/>
      <w:r w:rsidRPr="0044437C">
        <w:t>6.2B.1.1</w:t>
      </w:r>
      <w:r w:rsidRPr="0044437C">
        <w:tab/>
        <w:t>Test purpose</w:t>
      </w:r>
    </w:p>
    <w:bookmarkEnd w:id="10"/>
    <w:p w14:paraId="0DAA18D0" w14:textId="77777777" w:rsidR="001B4B7E" w:rsidRPr="0044437C" w:rsidRDefault="001B4B7E" w:rsidP="001B4B7E">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w:t>
      </w:r>
    </w:p>
    <w:p w14:paraId="51868F05" w14:textId="77777777" w:rsidR="001B4B7E" w:rsidRPr="0044437C" w:rsidRDefault="001B4B7E" w:rsidP="001B4B7E">
      <w:r w:rsidRPr="0044437C">
        <w:t>An excess maximum output power has the possibility to interfere to other channels or other systems. A small maximum output power decreases the coverage area.</w:t>
      </w:r>
    </w:p>
    <w:p w14:paraId="32299A25" w14:textId="77777777" w:rsidR="001B4B7E" w:rsidRPr="0044437C" w:rsidRDefault="001B4B7E" w:rsidP="001B4B7E">
      <w:pPr>
        <w:pStyle w:val="H6"/>
      </w:pPr>
      <w:bookmarkStart w:id="11" w:name="MCCQCTEMPBM_00000077"/>
      <w:r w:rsidRPr="0044437C">
        <w:t>6.2B.1.2</w:t>
      </w:r>
      <w:r w:rsidRPr="0044437C">
        <w:tab/>
        <w:t>Test applicability</w:t>
      </w:r>
    </w:p>
    <w:bookmarkEnd w:id="11"/>
    <w:p w14:paraId="010B436E" w14:textId="77777777" w:rsidR="001B4B7E" w:rsidRPr="0044437C" w:rsidRDefault="001B4B7E" w:rsidP="001B4B7E">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w:t>
      </w:r>
      <w:r w:rsidRPr="0044437C">
        <w:rPr>
          <w:lang w:eastAsia="zh-CN"/>
        </w:rPr>
        <w:t>2</w:t>
      </w:r>
      <w:r w:rsidRPr="0044437C">
        <w:t xml:space="preserve"> that support satellite access operation.</w:t>
      </w:r>
    </w:p>
    <w:p w14:paraId="2826791A" w14:textId="77777777" w:rsidR="001B4B7E" w:rsidRPr="0044437C" w:rsidRDefault="001B4B7E" w:rsidP="001B4B7E">
      <w:pPr>
        <w:pStyle w:val="H6"/>
      </w:pPr>
      <w:bookmarkStart w:id="12" w:name="MCCQCTEMPBM_00000078"/>
      <w:r w:rsidRPr="0044437C">
        <w:t>6.2B.1.3</w:t>
      </w:r>
      <w:r w:rsidRPr="0044437C">
        <w:tab/>
        <w:t>Minimum conformance requirements</w:t>
      </w:r>
    </w:p>
    <w:bookmarkEnd w:id="12"/>
    <w:p w14:paraId="67009F61" w14:textId="77777777" w:rsidR="001B4B7E" w:rsidRPr="0044437C" w:rsidRDefault="001B4B7E" w:rsidP="001B4B7E">
      <w:r w:rsidRPr="0044437C">
        <w:rPr>
          <w:rFonts w:cs="v5.0.0"/>
        </w:rPr>
        <w:t xml:space="preserve">Category NB1 </w:t>
      </w:r>
      <w:r w:rsidRPr="0044437C">
        <w:rPr>
          <w:rFonts w:cs="v5.0.0"/>
          <w:lang w:eastAsia="zh-CN"/>
        </w:rPr>
        <w:t xml:space="preserve">and NB2 </w:t>
      </w:r>
      <w:r w:rsidRPr="0044437C">
        <w:rPr>
          <w:rFonts w:cs="v5.0.0"/>
        </w:rPr>
        <w:t>UE Power Classes are specified in Table 6.2B</w:t>
      </w:r>
      <w:r w:rsidRPr="0044437C">
        <w:rPr>
          <w:rFonts w:cs="v5.0.0"/>
          <w:lang w:eastAsia="zh-CN"/>
        </w:rPr>
        <w:t>.1.3</w:t>
      </w:r>
      <w:r w:rsidRPr="0044437C">
        <w:rPr>
          <w:rFonts w:cs="v5.0.0"/>
        </w:rPr>
        <w:t xml:space="preserve">-1 and define the maximum output power for </w:t>
      </w:r>
      <w:r w:rsidRPr="0044437C">
        <w:t xml:space="preserve">any transmission bandwidth within the category NB1 </w:t>
      </w:r>
      <w:r w:rsidRPr="0044437C">
        <w:rPr>
          <w:lang w:eastAsia="zh-CN"/>
        </w:rPr>
        <w:t xml:space="preserve">and NB2 </w:t>
      </w:r>
      <w:r w:rsidRPr="0044437C">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1DEF35C7" w14:textId="77777777" w:rsidR="001B4B7E" w:rsidRPr="0044437C" w:rsidRDefault="001B4B7E" w:rsidP="001B4B7E">
      <w:pPr>
        <w:pStyle w:val="TH"/>
      </w:pPr>
      <w:r w:rsidRPr="0044437C">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C06B63" w:rsidRPr="0044437C" w14:paraId="6EC31C1A" w14:textId="77777777" w:rsidTr="001632AC">
        <w:trPr>
          <w:jc w:val="center"/>
        </w:trPr>
        <w:tc>
          <w:tcPr>
            <w:tcW w:w="923" w:type="dxa"/>
            <w:vAlign w:val="center"/>
          </w:tcPr>
          <w:p w14:paraId="7CEED3E1" w14:textId="77777777" w:rsidR="00C06B63" w:rsidRPr="0044437C" w:rsidRDefault="00C06B63" w:rsidP="00C06B63">
            <w:pPr>
              <w:pStyle w:val="TAH"/>
              <w:rPr>
                <w:lang w:eastAsia="ja-JP"/>
              </w:rPr>
            </w:pPr>
            <w:r w:rsidRPr="0044437C">
              <w:rPr>
                <w:lang w:eastAsia="ja-JP"/>
              </w:rPr>
              <w:t>EUTRA band</w:t>
            </w:r>
          </w:p>
        </w:tc>
        <w:tc>
          <w:tcPr>
            <w:tcW w:w="1008" w:type="dxa"/>
          </w:tcPr>
          <w:p w14:paraId="0535CBC7" w14:textId="2FAADC1A" w:rsidR="00C06B63" w:rsidRPr="0044437C" w:rsidRDefault="00C06B63" w:rsidP="00C06B63">
            <w:pPr>
              <w:pStyle w:val="TAH"/>
              <w:rPr>
                <w:lang w:eastAsia="ja-JP"/>
              </w:rPr>
            </w:pPr>
            <w:ins w:id="13" w:author="Petter Karlsson" w:date="2025-11-04T16:14:00Z" w16du:dateUtc="2025-11-04T15:14:00Z">
              <w:r w:rsidRPr="002505AD">
                <w:rPr>
                  <w:lang w:eastAsia="ja-JP"/>
                </w:rPr>
                <w:t xml:space="preserve">Class </w:t>
              </w:r>
              <w:r>
                <w:rPr>
                  <w:lang w:eastAsia="ja-JP"/>
                </w:rPr>
                <w:t>1</w:t>
              </w:r>
              <w:r w:rsidRPr="002505AD">
                <w:rPr>
                  <w:lang w:eastAsia="ja-JP"/>
                </w:rPr>
                <w:t xml:space="preserve"> (dBm)</w:t>
              </w:r>
            </w:ins>
          </w:p>
        </w:tc>
        <w:tc>
          <w:tcPr>
            <w:tcW w:w="1008" w:type="dxa"/>
          </w:tcPr>
          <w:p w14:paraId="28A0AAF8" w14:textId="48CA9EFF" w:rsidR="00C06B63" w:rsidRPr="0044437C" w:rsidRDefault="00C06B63" w:rsidP="00C06B63">
            <w:pPr>
              <w:pStyle w:val="TAH"/>
              <w:rPr>
                <w:lang w:eastAsia="ja-JP"/>
              </w:rPr>
            </w:pPr>
            <w:ins w:id="14" w:author="Petter Karlsson" w:date="2025-11-04T16:14:00Z" w16du:dateUtc="2025-11-04T15:14:00Z">
              <w:r w:rsidRPr="002505AD">
                <w:rPr>
                  <w:lang w:eastAsia="ja-JP"/>
                </w:rPr>
                <w:t>Tolerance (dB)</w:t>
              </w:r>
            </w:ins>
          </w:p>
        </w:tc>
        <w:tc>
          <w:tcPr>
            <w:tcW w:w="1008" w:type="dxa"/>
          </w:tcPr>
          <w:p w14:paraId="3A73FBF4" w14:textId="20427667" w:rsidR="00C06B63" w:rsidRPr="0044437C" w:rsidRDefault="00C06B63" w:rsidP="00C06B63">
            <w:pPr>
              <w:pStyle w:val="TAH"/>
              <w:rPr>
                <w:lang w:eastAsia="ja-JP"/>
              </w:rPr>
            </w:pPr>
            <w:ins w:id="15" w:author="Petter Karlsson" w:date="2025-11-04T16:14:00Z" w16du:dateUtc="2025-11-04T15:14:00Z">
              <w:r w:rsidRPr="002505AD">
                <w:rPr>
                  <w:lang w:eastAsia="ja-JP"/>
                </w:rPr>
                <w:t xml:space="preserve">Class </w:t>
              </w:r>
              <w:r>
                <w:rPr>
                  <w:lang w:eastAsia="ja-JP"/>
                </w:rPr>
                <w:t>2</w:t>
              </w:r>
              <w:r w:rsidRPr="002505AD">
                <w:rPr>
                  <w:lang w:eastAsia="ja-JP"/>
                </w:rPr>
                <w:t xml:space="preserve"> (dBm)</w:t>
              </w:r>
            </w:ins>
          </w:p>
        </w:tc>
        <w:tc>
          <w:tcPr>
            <w:tcW w:w="1008" w:type="dxa"/>
          </w:tcPr>
          <w:p w14:paraId="580BB790" w14:textId="30C5181F" w:rsidR="00C06B63" w:rsidRPr="0044437C" w:rsidRDefault="00C06B63" w:rsidP="00C06B63">
            <w:pPr>
              <w:pStyle w:val="TAH"/>
              <w:rPr>
                <w:lang w:eastAsia="ja-JP"/>
              </w:rPr>
            </w:pPr>
            <w:ins w:id="16" w:author="Petter Karlsson" w:date="2025-11-04T16:14:00Z" w16du:dateUtc="2025-11-04T15:14:00Z">
              <w:r w:rsidRPr="002505AD">
                <w:rPr>
                  <w:lang w:eastAsia="ja-JP"/>
                </w:rPr>
                <w:t>Tolerance (dB)</w:t>
              </w:r>
            </w:ins>
          </w:p>
        </w:tc>
        <w:tc>
          <w:tcPr>
            <w:tcW w:w="1008" w:type="dxa"/>
          </w:tcPr>
          <w:p w14:paraId="71434E9B" w14:textId="39DC6B43" w:rsidR="00C06B63" w:rsidRPr="0044437C" w:rsidRDefault="00C06B63" w:rsidP="00C06B63">
            <w:pPr>
              <w:pStyle w:val="TAH"/>
              <w:rPr>
                <w:lang w:eastAsia="ja-JP"/>
              </w:rPr>
            </w:pPr>
            <w:r w:rsidRPr="0044437C">
              <w:rPr>
                <w:lang w:eastAsia="ja-JP"/>
              </w:rPr>
              <w:t>Class 3 (dBm)</w:t>
            </w:r>
          </w:p>
        </w:tc>
        <w:tc>
          <w:tcPr>
            <w:tcW w:w="1067" w:type="dxa"/>
          </w:tcPr>
          <w:p w14:paraId="3E2B717E" w14:textId="77777777" w:rsidR="00C06B63" w:rsidRPr="0044437C" w:rsidRDefault="00C06B63" w:rsidP="00C06B63">
            <w:pPr>
              <w:pStyle w:val="TAH"/>
              <w:rPr>
                <w:lang w:eastAsia="ja-JP"/>
              </w:rPr>
            </w:pPr>
            <w:r w:rsidRPr="0044437C">
              <w:rPr>
                <w:lang w:eastAsia="ja-JP"/>
              </w:rPr>
              <w:t>Tolerance (dB)</w:t>
            </w:r>
          </w:p>
        </w:tc>
        <w:tc>
          <w:tcPr>
            <w:tcW w:w="1008" w:type="dxa"/>
          </w:tcPr>
          <w:p w14:paraId="23ADB8E1" w14:textId="77777777" w:rsidR="00C06B63" w:rsidRPr="0044437C" w:rsidRDefault="00C06B63" w:rsidP="00C06B63">
            <w:pPr>
              <w:pStyle w:val="TAH"/>
              <w:rPr>
                <w:lang w:eastAsia="ja-JP"/>
              </w:rPr>
            </w:pPr>
            <w:r w:rsidRPr="0044437C">
              <w:rPr>
                <w:lang w:eastAsia="ja-JP"/>
              </w:rPr>
              <w:t>Class 5 (dBm)</w:t>
            </w:r>
          </w:p>
        </w:tc>
        <w:tc>
          <w:tcPr>
            <w:tcW w:w="1067" w:type="dxa"/>
          </w:tcPr>
          <w:p w14:paraId="5A9A5BDD" w14:textId="77777777" w:rsidR="00C06B63" w:rsidRPr="0044437C" w:rsidRDefault="00C06B63" w:rsidP="00C06B63">
            <w:pPr>
              <w:pStyle w:val="TAH"/>
              <w:rPr>
                <w:lang w:eastAsia="ja-JP"/>
              </w:rPr>
            </w:pPr>
            <w:r w:rsidRPr="0044437C">
              <w:rPr>
                <w:lang w:eastAsia="ja-JP"/>
              </w:rPr>
              <w:t>Tolerance (dB)</w:t>
            </w:r>
          </w:p>
        </w:tc>
      </w:tr>
      <w:tr w:rsidR="00C06B63" w:rsidRPr="0044437C" w14:paraId="523C945B" w14:textId="77777777" w:rsidTr="001632AC">
        <w:trPr>
          <w:jc w:val="center"/>
        </w:trPr>
        <w:tc>
          <w:tcPr>
            <w:tcW w:w="923" w:type="dxa"/>
            <w:vAlign w:val="center"/>
          </w:tcPr>
          <w:p w14:paraId="4E1A0416" w14:textId="77777777" w:rsidR="00C06B63" w:rsidRPr="0044437C" w:rsidRDefault="00C06B63" w:rsidP="00C06B63">
            <w:pPr>
              <w:pStyle w:val="TAC"/>
              <w:rPr>
                <w:rFonts w:cs="Arial"/>
                <w:lang w:eastAsia="zh-TW"/>
              </w:rPr>
            </w:pPr>
            <w:r w:rsidRPr="0044437C">
              <w:rPr>
                <w:rFonts w:cs="Arial"/>
                <w:lang w:eastAsia="zh-TW"/>
              </w:rPr>
              <w:t>256</w:t>
            </w:r>
          </w:p>
        </w:tc>
        <w:tc>
          <w:tcPr>
            <w:tcW w:w="1008" w:type="dxa"/>
          </w:tcPr>
          <w:p w14:paraId="216C07E0" w14:textId="143B3AC6" w:rsidR="00C06B63" w:rsidRPr="0044437C" w:rsidRDefault="00C06B63" w:rsidP="00C06B63">
            <w:pPr>
              <w:pStyle w:val="TAC"/>
              <w:rPr>
                <w:rFonts w:cs="Arial"/>
                <w:lang w:eastAsia="ja-JP"/>
              </w:rPr>
            </w:pPr>
            <w:ins w:id="17" w:author="Petter Karlsson" w:date="2025-11-04T16:14:00Z" w16du:dateUtc="2025-11-04T15:14:00Z">
              <w:r>
                <w:rPr>
                  <w:rFonts w:cs="Arial"/>
                  <w:lang w:eastAsia="ja-JP"/>
                </w:rPr>
                <w:t>31</w:t>
              </w:r>
            </w:ins>
          </w:p>
        </w:tc>
        <w:tc>
          <w:tcPr>
            <w:tcW w:w="1008" w:type="dxa"/>
          </w:tcPr>
          <w:p w14:paraId="232B4D29" w14:textId="3F4A8BC8" w:rsidR="00C06B63" w:rsidRPr="0044437C" w:rsidRDefault="00C06B63" w:rsidP="00C06B63">
            <w:pPr>
              <w:pStyle w:val="TAC"/>
              <w:rPr>
                <w:rFonts w:cs="Arial"/>
                <w:lang w:eastAsia="ja-JP"/>
              </w:rPr>
            </w:pPr>
            <w:ins w:id="18" w:author="Petter Karlsson" w:date="2025-11-04T16:14:00Z" w16du:dateUtc="2025-11-04T15:14:00Z">
              <w:r w:rsidRPr="002505AD">
                <w:rPr>
                  <w:rFonts w:cs="Arial"/>
                </w:rPr>
                <w:t>+</w:t>
              </w:r>
              <w:r>
                <w:rPr>
                  <w:rFonts w:cs="Arial"/>
                </w:rPr>
                <w:t>2</w:t>
              </w:r>
              <w:r w:rsidRPr="002505AD">
                <w:rPr>
                  <w:rFonts w:cs="Arial"/>
                </w:rPr>
                <w:t>/-</w:t>
              </w:r>
              <w:r>
                <w:rPr>
                  <w:rFonts w:cs="Arial"/>
                </w:rPr>
                <w:t>3</w:t>
              </w:r>
            </w:ins>
          </w:p>
        </w:tc>
        <w:tc>
          <w:tcPr>
            <w:tcW w:w="1008" w:type="dxa"/>
          </w:tcPr>
          <w:p w14:paraId="6940A660" w14:textId="29E146EF" w:rsidR="00C06B63" w:rsidRPr="0044437C" w:rsidRDefault="00C06B63" w:rsidP="00C06B63">
            <w:pPr>
              <w:pStyle w:val="TAC"/>
              <w:rPr>
                <w:rFonts w:cs="Arial"/>
                <w:lang w:eastAsia="ja-JP"/>
              </w:rPr>
            </w:pPr>
            <w:ins w:id="19" w:author="Petter Karlsson" w:date="2025-11-04T16:14:00Z" w16du:dateUtc="2025-11-04T15:14:00Z">
              <w:r>
                <w:rPr>
                  <w:rFonts w:cs="Arial"/>
                  <w:lang w:eastAsia="ja-JP"/>
                </w:rPr>
                <w:t>26</w:t>
              </w:r>
            </w:ins>
          </w:p>
        </w:tc>
        <w:tc>
          <w:tcPr>
            <w:tcW w:w="1008" w:type="dxa"/>
          </w:tcPr>
          <w:p w14:paraId="06D3C310" w14:textId="426AF90B" w:rsidR="00C06B63" w:rsidRPr="0044437C" w:rsidRDefault="00C06B63" w:rsidP="00C06B63">
            <w:pPr>
              <w:pStyle w:val="TAC"/>
              <w:rPr>
                <w:rFonts w:cs="Arial"/>
                <w:lang w:eastAsia="ja-JP"/>
              </w:rPr>
            </w:pPr>
            <w:bookmarkStart w:id="20" w:name="OLE_LINK107"/>
            <w:bookmarkStart w:id="21" w:name="OLE_LINK108"/>
            <w:ins w:id="22" w:author="Petter Karlsson" w:date="2025-11-04T16:14:00Z" w16du:dateUtc="2025-11-04T15:14:00Z">
              <w:r>
                <w:rPr>
                  <w:rFonts w:cs="Arial"/>
                </w:rPr>
                <w:t>+/-2</w:t>
              </w:r>
            </w:ins>
            <w:bookmarkEnd w:id="20"/>
            <w:bookmarkEnd w:id="21"/>
          </w:p>
        </w:tc>
        <w:tc>
          <w:tcPr>
            <w:tcW w:w="1008" w:type="dxa"/>
          </w:tcPr>
          <w:p w14:paraId="571B9689" w14:textId="46996C12" w:rsidR="00C06B63" w:rsidRPr="0044437C" w:rsidRDefault="00C06B63" w:rsidP="00C06B63">
            <w:pPr>
              <w:pStyle w:val="TAC"/>
              <w:rPr>
                <w:rFonts w:cs="Arial"/>
                <w:lang w:eastAsia="ja-JP"/>
              </w:rPr>
            </w:pPr>
            <w:r w:rsidRPr="0044437C">
              <w:rPr>
                <w:rFonts w:cs="Arial"/>
                <w:lang w:eastAsia="ja-JP"/>
              </w:rPr>
              <w:t>23</w:t>
            </w:r>
          </w:p>
        </w:tc>
        <w:tc>
          <w:tcPr>
            <w:tcW w:w="1067" w:type="dxa"/>
          </w:tcPr>
          <w:p w14:paraId="586AD7BD" w14:textId="77777777" w:rsidR="00C06B63" w:rsidRPr="0044437C" w:rsidRDefault="00C06B63" w:rsidP="00C06B63">
            <w:pPr>
              <w:pStyle w:val="TAC"/>
              <w:rPr>
                <w:rFonts w:cs="Arial"/>
                <w:lang w:eastAsia="ja-JP"/>
              </w:rPr>
            </w:pPr>
            <w:r w:rsidRPr="0044437C">
              <w:rPr>
                <w:rFonts w:cs="Arial"/>
              </w:rPr>
              <w:t>+/-2</w:t>
            </w:r>
          </w:p>
        </w:tc>
        <w:tc>
          <w:tcPr>
            <w:tcW w:w="1008" w:type="dxa"/>
          </w:tcPr>
          <w:p w14:paraId="15E362ED"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4F56DBD7" w14:textId="77777777" w:rsidR="00C06B63" w:rsidRPr="0044437C" w:rsidRDefault="00C06B63" w:rsidP="00C06B63">
            <w:pPr>
              <w:pStyle w:val="TAC"/>
              <w:rPr>
                <w:rFonts w:cs="Arial"/>
                <w:lang w:eastAsia="ja-JP"/>
              </w:rPr>
            </w:pPr>
            <w:r w:rsidRPr="0044437C">
              <w:rPr>
                <w:rFonts w:cs="Arial"/>
              </w:rPr>
              <w:t>+/-2</w:t>
            </w:r>
          </w:p>
        </w:tc>
      </w:tr>
      <w:tr w:rsidR="00C06B63" w:rsidRPr="0044437C" w14:paraId="29EB9622" w14:textId="77777777" w:rsidTr="001632AC">
        <w:trPr>
          <w:jc w:val="center"/>
        </w:trPr>
        <w:tc>
          <w:tcPr>
            <w:tcW w:w="923" w:type="dxa"/>
            <w:vAlign w:val="center"/>
          </w:tcPr>
          <w:p w14:paraId="79144B4F" w14:textId="77777777" w:rsidR="00C06B63" w:rsidRPr="0044437C" w:rsidRDefault="00C06B63" w:rsidP="00C06B63">
            <w:pPr>
              <w:pStyle w:val="TAC"/>
              <w:rPr>
                <w:rFonts w:cs="Arial"/>
                <w:lang w:eastAsia="zh-TW"/>
              </w:rPr>
            </w:pPr>
            <w:r w:rsidRPr="0044437C">
              <w:rPr>
                <w:rFonts w:cs="Arial"/>
                <w:lang w:eastAsia="zh-TW"/>
              </w:rPr>
              <w:t>255</w:t>
            </w:r>
          </w:p>
        </w:tc>
        <w:tc>
          <w:tcPr>
            <w:tcW w:w="1008" w:type="dxa"/>
          </w:tcPr>
          <w:p w14:paraId="2CAD63C8" w14:textId="1CE0FA02" w:rsidR="00C06B63" w:rsidRPr="0044437C" w:rsidRDefault="00C06B63" w:rsidP="00C06B63">
            <w:pPr>
              <w:pStyle w:val="TAC"/>
              <w:rPr>
                <w:rFonts w:cs="Arial"/>
                <w:lang w:eastAsia="ja-JP"/>
              </w:rPr>
            </w:pPr>
            <w:ins w:id="23" w:author="Petter Karlsson" w:date="2025-11-04T16:14:00Z" w16du:dateUtc="2025-11-04T15:14:00Z">
              <w:r>
                <w:rPr>
                  <w:rFonts w:cs="Arial"/>
                  <w:lang w:eastAsia="ja-JP"/>
                </w:rPr>
                <w:t>31</w:t>
              </w:r>
            </w:ins>
          </w:p>
        </w:tc>
        <w:tc>
          <w:tcPr>
            <w:tcW w:w="1008" w:type="dxa"/>
          </w:tcPr>
          <w:p w14:paraId="184601CE" w14:textId="7DE3DE7D" w:rsidR="00C06B63" w:rsidRPr="0044437C" w:rsidRDefault="00C06B63" w:rsidP="00C06B63">
            <w:pPr>
              <w:pStyle w:val="TAC"/>
              <w:rPr>
                <w:rFonts w:cs="Arial"/>
                <w:lang w:eastAsia="ja-JP"/>
              </w:rPr>
            </w:pPr>
            <w:ins w:id="24" w:author="Petter Karlsson" w:date="2025-11-04T16:14:00Z" w16du:dateUtc="2025-11-04T15:14:00Z">
              <w:r w:rsidRPr="002505AD">
                <w:rPr>
                  <w:rFonts w:cs="Arial"/>
                </w:rPr>
                <w:t>+</w:t>
              </w:r>
              <w:r>
                <w:rPr>
                  <w:rFonts w:cs="Arial"/>
                </w:rPr>
                <w:t>2</w:t>
              </w:r>
              <w:r w:rsidRPr="002505AD">
                <w:rPr>
                  <w:rFonts w:cs="Arial"/>
                </w:rPr>
                <w:t>/-</w:t>
              </w:r>
              <w:r>
                <w:rPr>
                  <w:rFonts w:cs="Arial"/>
                </w:rPr>
                <w:t>3</w:t>
              </w:r>
            </w:ins>
          </w:p>
        </w:tc>
        <w:tc>
          <w:tcPr>
            <w:tcW w:w="1008" w:type="dxa"/>
          </w:tcPr>
          <w:p w14:paraId="7BC6A15B" w14:textId="29DB515B" w:rsidR="00C06B63" w:rsidRPr="0044437C" w:rsidRDefault="00C06B63" w:rsidP="00C06B63">
            <w:pPr>
              <w:pStyle w:val="TAC"/>
              <w:rPr>
                <w:rFonts w:cs="Arial"/>
                <w:lang w:eastAsia="ja-JP"/>
              </w:rPr>
            </w:pPr>
            <w:ins w:id="25" w:author="Petter Karlsson" w:date="2025-11-04T16:14:00Z" w16du:dateUtc="2025-11-04T15:14:00Z">
              <w:r>
                <w:rPr>
                  <w:rFonts w:cs="Arial"/>
                  <w:lang w:eastAsia="ja-JP"/>
                </w:rPr>
                <w:t>26</w:t>
              </w:r>
            </w:ins>
          </w:p>
        </w:tc>
        <w:tc>
          <w:tcPr>
            <w:tcW w:w="1008" w:type="dxa"/>
          </w:tcPr>
          <w:p w14:paraId="66DE31B0" w14:textId="5DCCD1EB" w:rsidR="00C06B63" w:rsidRPr="0044437C" w:rsidRDefault="00C06B63" w:rsidP="00C06B63">
            <w:pPr>
              <w:pStyle w:val="TAC"/>
              <w:rPr>
                <w:rFonts w:cs="Arial"/>
                <w:lang w:eastAsia="ja-JP"/>
              </w:rPr>
            </w:pPr>
            <w:ins w:id="26" w:author="Petter Karlsson" w:date="2025-11-04T16:14:00Z" w16du:dateUtc="2025-11-04T15:14:00Z">
              <w:r>
                <w:rPr>
                  <w:rFonts w:cs="Arial"/>
                </w:rPr>
                <w:t>+/-2</w:t>
              </w:r>
            </w:ins>
          </w:p>
        </w:tc>
        <w:tc>
          <w:tcPr>
            <w:tcW w:w="1008" w:type="dxa"/>
          </w:tcPr>
          <w:p w14:paraId="1A9A1741" w14:textId="36A4AF19" w:rsidR="00C06B63" w:rsidRPr="0044437C" w:rsidRDefault="00C06B63" w:rsidP="00C06B63">
            <w:pPr>
              <w:pStyle w:val="TAC"/>
              <w:rPr>
                <w:rFonts w:cs="Arial"/>
                <w:lang w:eastAsia="ja-JP"/>
              </w:rPr>
            </w:pPr>
            <w:r w:rsidRPr="0044437C">
              <w:rPr>
                <w:rFonts w:cs="Arial"/>
                <w:lang w:eastAsia="ja-JP"/>
              </w:rPr>
              <w:t>23</w:t>
            </w:r>
          </w:p>
        </w:tc>
        <w:tc>
          <w:tcPr>
            <w:tcW w:w="1067" w:type="dxa"/>
          </w:tcPr>
          <w:p w14:paraId="247ACE57" w14:textId="77777777" w:rsidR="00C06B63" w:rsidRPr="0044437C" w:rsidRDefault="00C06B63" w:rsidP="00C06B63">
            <w:pPr>
              <w:pStyle w:val="TAC"/>
              <w:rPr>
                <w:rFonts w:cs="Arial"/>
                <w:lang w:eastAsia="ja-JP"/>
              </w:rPr>
            </w:pPr>
            <w:r w:rsidRPr="0044437C">
              <w:rPr>
                <w:rFonts w:cs="Arial"/>
              </w:rPr>
              <w:t>+/-2</w:t>
            </w:r>
          </w:p>
        </w:tc>
        <w:tc>
          <w:tcPr>
            <w:tcW w:w="1008" w:type="dxa"/>
          </w:tcPr>
          <w:p w14:paraId="164A9C27"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47552EA7" w14:textId="77777777" w:rsidR="00C06B63" w:rsidRPr="0044437C" w:rsidRDefault="00C06B63" w:rsidP="00C06B63">
            <w:pPr>
              <w:pStyle w:val="TAC"/>
              <w:rPr>
                <w:rFonts w:cs="Arial"/>
                <w:lang w:eastAsia="ja-JP"/>
              </w:rPr>
            </w:pPr>
            <w:r w:rsidRPr="0044437C">
              <w:rPr>
                <w:rFonts w:cs="Arial"/>
              </w:rPr>
              <w:t>+/-2</w:t>
            </w:r>
          </w:p>
        </w:tc>
      </w:tr>
      <w:tr w:rsidR="00C06B63" w:rsidRPr="0044437C" w14:paraId="10409A2C" w14:textId="77777777" w:rsidTr="001632AC">
        <w:trPr>
          <w:jc w:val="center"/>
        </w:trPr>
        <w:tc>
          <w:tcPr>
            <w:tcW w:w="923" w:type="dxa"/>
            <w:vAlign w:val="center"/>
          </w:tcPr>
          <w:p w14:paraId="4DEB6B8B" w14:textId="77777777" w:rsidR="00C06B63" w:rsidRPr="0044437C" w:rsidRDefault="00C06B63" w:rsidP="00C06B63">
            <w:pPr>
              <w:pStyle w:val="TAC"/>
              <w:rPr>
                <w:rFonts w:cs="Arial"/>
                <w:lang w:eastAsia="zh-TW"/>
              </w:rPr>
            </w:pPr>
            <w:r w:rsidRPr="0044437C">
              <w:rPr>
                <w:rFonts w:cs="Arial"/>
                <w:lang w:eastAsia="zh-TW"/>
              </w:rPr>
              <w:t>254</w:t>
            </w:r>
          </w:p>
        </w:tc>
        <w:tc>
          <w:tcPr>
            <w:tcW w:w="1008" w:type="dxa"/>
          </w:tcPr>
          <w:p w14:paraId="338538E8" w14:textId="77777777" w:rsidR="00C06B63" w:rsidRPr="0044437C" w:rsidRDefault="00C06B63" w:rsidP="00C06B63">
            <w:pPr>
              <w:pStyle w:val="TAC"/>
              <w:rPr>
                <w:rFonts w:cs="Arial"/>
                <w:lang w:eastAsia="ja-JP"/>
              </w:rPr>
            </w:pPr>
          </w:p>
        </w:tc>
        <w:tc>
          <w:tcPr>
            <w:tcW w:w="1008" w:type="dxa"/>
          </w:tcPr>
          <w:p w14:paraId="7E0EFA14" w14:textId="24217B55" w:rsidR="00C06B63" w:rsidRPr="0044437C" w:rsidRDefault="00C06B63" w:rsidP="00C06B63">
            <w:pPr>
              <w:pStyle w:val="TAC"/>
              <w:rPr>
                <w:rFonts w:cs="Arial"/>
                <w:lang w:eastAsia="ja-JP"/>
              </w:rPr>
            </w:pPr>
          </w:p>
        </w:tc>
        <w:tc>
          <w:tcPr>
            <w:tcW w:w="1008" w:type="dxa"/>
          </w:tcPr>
          <w:p w14:paraId="55506610" w14:textId="7519E910" w:rsidR="00C06B63" w:rsidRPr="0044437C" w:rsidRDefault="00C06B63" w:rsidP="00C06B63">
            <w:pPr>
              <w:pStyle w:val="TAC"/>
              <w:rPr>
                <w:rFonts w:cs="Arial"/>
                <w:lang w:eastAsia="ja-JP"/>
              </w:rPr>
            </w:pPr>
          </w:p>
        </w:tc>
        <w:tc>
          <w:tcPr>
            <w:tcW w:w="1008" w:type="dxa"/>
          </w:tcPr>
          <w:p w14:paraId="1148A587" w14:textId="2461C1B1" w:rsidR="00C06B63" w:rsidRPr="0044437C" w:rsidRDefault="00C06B63" w:rsidP="00C06B63">
            <w:pPr>
              <w:pStyle w:val="TAC"/>
              <w:rPr>
                <w:rFonts w:cs="Arial"/>
                <w:lang w:eastAsia="ja-JP"/>
              </w:rPr>
            </w:pPr>
          </w:p>
        </w:tc>
        <w:tc>
          <w:tcPr>
            <w:tcW w:w="1008" w:type="dxa"/>
          </w:tcPr>
          <w:p w14:paraId="5B89A17D" w14:textId="2C4C96F9" w:rsidR="00C06B63" w:rsidRPr="0044437C" w:rsidRDefault="00C06B63" w:rsidP="00C06B63">
            <w:pPr>
              <w:pStyle w:val="TAC"/>
              <w:rPr>
                <w:rFonts w:cs="Arial"/>
                <w:lang w:eastAsia="ja-JP"/>
              </w:rPr>
            </w:pPr>
            <w:r w:rsidRPr="0044437C">
              <w:rPr>
                <w:rFonts w:cs="Arial"/>
                <w:lang w:eastAsia="ja-JP"/>
              </w:rPr>
              <w:t>23</w:t>
            </w:r>
          </w:p>
        </w:tc>
        <w:tc>
          <w:tcPr>
            <w:tcW w:w="1067" w:type="dxa"/>
          </w:tcPr>
          <w:p w14:paraId="4A052B20" w14:textId="77777777" w:rsidR="00C06B63" w:rsidRPr="0044437C" w:rsidRDefault="00C06B63" w:rsidP="00C06B63">
            <w:pPr>
              <w:pStyle w:val="TAC"/>
              <w:rPr>
                <w:rFonts w:cs="Arial"/>
              </w:rPr>
            </w:pPr>
            <w:r w:rsidRPr="0044437C">
              <w:rPr>
                <w:rFonts w:cs="Arial"/>
              </w:rPr>
              <w:t>+/-2</w:t>
            </w:r>
          </w:p>
        </w:tc>
        <w:tc>
          <w:tcPr>
            <w:tcW w:w="1008" w:type="dxa"/>
          </w:tcPr>
          <w:p w14:paraId="435447FC"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135A74D4" w14:textId="77777777" w:rsidR="00C06B63" w:rsidRPr="0044437C" w:rsidRDefault="00C06B63" w:rsidP="00C06B63">
            <w:pPr>
              <w:pStyle w:val="TAC"/>
              <w:rPr>
                <w:rFonts w:cs="Arial"/>
              </w:rPr>
            </w:pPr>
            <w:r w:rsidRPr="0044437C">
              <w:rPr>
                <w:rFonts w:cs="Arial"/>
              </w:rPr>
              <w:t>+/-2</w:t>
            </w:r>
          </w:p>
        </w:tc>
      </w:tr>
      <w:tr w:rsidR="00C06B63" w:rsidRPr="0044437C" w14:paraId="0F3B6BC4" w14:textId="77777777" w:rsidTr="001632A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674375" w14:textId="77777777" w:rsidR="00C06B63" w:rsidRPr="0044437C" w:rsidRDefault="00C06B63" w:rsidP="00C06B63">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34BF65D2" w14:textId="77777777"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21F81A9" w14:textId="58EDC585"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660D770" w14:textId="564A0E9D"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29D2817" w14:textId="3F5F4EDA"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29939F32" w14:textId="3CB04D95" w:rsidR="00C06B63" w:rsidRPr="0044437C" w:rsidRDefault="00C06B63" w:rsidP="00C06B63">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F4F03C7" w14:textId="77777777" w:rsidR="00C06B63" w:rsidRPr="0044437C" w:rsidRDefault="00C06B63" w:rsidP="00C06B63">
            <w:pPr>
              <w:pStyle w:val="TAC"/>
              <w:rPr>
                <w:rFonts w:cs="Arial"/>
              </w:rPr>
            </w:pPr>
            <w:r w:rsidRPr="0044437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550AF21" w14:textId="77777777" w:rsidR="00C06B63" w:rsidRPr="0044437C" w:rsidRDefault="00C06B63" w:rsidP="00C06B63">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35B438D" w14:textId="77777777" w:rsidR="00C06B63" w:rsidRPr="0044437C" w:rsidRDefault="00C06B63" w:rsidP="00C06B63">
            <w:pPr>
              <w:pStyle w:val="TAC"/>
              <w:rPr>
                <w:rFonts w:cs="Arial"/>
              </w:rPr>
            </w:pPr>
            <w:r w:rsidRPr="0044437C">
              <w:rPr>
                <w:rFonts w:cs="Arial"/>
              </w:rPr>
              <w:t>+/-2</w:t>
            </w:r>
          </w:p>
        </w:tc>
      </w:tr>
    </w:tbl>
    <w:p w14:paraId="75A1F546" w14:textId="77777777" w:rsidR="001B4B7E" w:rsidRPr="0044437C" w:rsidRDefault="001B4B7E" w:rsidP="001B4B7E"/>
    <w:p w14:paraId="614B6BAC" w14:textId="77777777" w:rsidR="001B4B7E" w:rsidRPr="0044437C" w:rsidRDefault="001B4B7E" w:rsidP="001B4B7E">
      <w:pPr>
        <w:rPr>
          <w:lang w:eastAsia="ja-JP"/>
        </w:rPr>
      </w:pPr>
      <w:r w:rsidRPr="0044437C">
        <w:t>The normative reference for this requirement is TS 36.102 [11] clause 6.2B.1.</w:t>
      </w:r>
    </w:p>
    <w:p w14:paraId="256E9F65" w14:textId="77777777" w:rsidR="001B4B7E" w:rsidRPr="0044437C" w:rsidRDefault="001B4B7E" w:rsidP="001B4B7E">
      <w:pPr>
        <w:rPr>
          <w:lang w:eastAsia="zh-TW"/>
        </w:rPr>
      </w:pPr>
      <w:bookmarkStart w:id="27" w:name="OLE_LINK29"/>
      <w:bookmarkStart w:id="28" w:name="MCCQCTEMPBM_00000079"/>
      <w:r w:rsidRPr="0044437C">
        <w:t xml:space="preserve">The UE shall meet the following additional requirements for maximum transmission power density specified in Table 6.2B.1-2 when NS is signalled and when the configured channel overlaps with any portion of the specified frequency range. </w:t>
      </w:r>
    </w:p>
    <w:bookmarkEnd w:id="27"/>
    <w:p w14:paraId="1FE5AD7A" w14:textId="77777777" w:rsidR="001B4B7E" w:rsidRPr="0044437C" w:rsidRDefault="001B4B7E" w:rsidP="001B4B7E">
      <w:pPr>
        <w:pStyle w:val="TH"/>
        <w:rPr>
          <w:rFonts w:cs="Arial"/>
        </w:rPr>
      </w:pPr>
      <w:r w:rsidRPr="0044437C">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B4B7E" w:rsidRPr="0044437C" w14:paraId="7800574D" w14:textId="77777777" w:rsidTr="009C2340">
        <w:trPr>
          <w:trHeight w:val="187"/>
        </w:trPr>
        <w:tc>
          <w:tcPr>
            <w:tcW w:w="901" w:type="dxa"/>
            <w:tcBorders>
              <w:top w:val="single" w:sz="4" w:space="0" w:color="auto"/>
              <w:left w:val="single" w:sz="4" w:space="0" w:color="auto"/>
              <w:bottom w:val="single" w:sz="4" w:space="0" w:color="auto"/>
              <w:right w:val="single" w:sz="4" w:space="0" w:color="auto"/>
            </w:tcBorders>
            <w:hideMark/>
          </w:tcPr>
          <w:p w14:paraId="493CD53F" w14:textId="77777777" w:rsidR="001B4B7E" w:rsidRPr="0044437C" w:rsidRDefault="001B4B7E" w:rsidP="009C2340">
            <w:pPr>
              <w:pStyle w:val="TAH"/>
              <w:jc w:val="left"/>
            </w:pPr>
            <w:proofErr w:type="spellStart"/>
            <w:r w:rsidRPr="0044437C">
              <w:t>EUTRABand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3DCDA701" w14:textId="77777777" w:rsidR="001B4B7E" w:rsidRPr="0044437C" w:rsidRDefault="001B4B7E" w:rsidP="009C2340">
            <w:pPr>
              <w:pStyle w:val="TAH"/>
              <w:jc w:val="left"/>
            </w:pPr>
            <w:r w:rsidRPr="0044437C">
              <w:t>NS value</w:t>
            </w:r>
          </w:p>
        </w:tc>
        <w:tc>
          <w:tcPr>
            <w:tcW w:w="1896" w:type="dxa"/>
            <w:tcBorders>
              <w:top w:val="single" w:sz="4" w:space="0" w:color="auto"/>
              <w:left w:val="single" w:sz="4" w:space="0" w:color="auto"/>
              <w:bottom w:val="single" w:sz="4" w:space="0" w:color="auto"/>
              <w:right w:val="single" w:sz="4" w:space="0" w:color="auto"/>
            </w:tcBorders>
            <w:hideMark/>
          </w:tcPr>
          <w:p w14:paraId="158CB865" w14:textId="77777777" w:rsidR="001B4B7E" w:rsidRPr="0044437C" w:rsidRDefault="001B4B7E" w:rsidP="009C2340">
            <w:pPr>
              <w:pStyle w:val="TAH"/>
              <w:jc w:val="left"/>
            </w:pPr>
            <w:r w:rsidRPr="0044437C">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528AA4CD" w14:textId="77777777" w:rsidR="001B4B7E" w:rsidRPr="0044437C" w:rsidRDefault="001B4B7E" w:rsidP="009C2340">
            <w:pPr>
              <w:pStyle w:val="TAH"/>
              <w:jc w:val="left"/>
            </w:pPr>
            <w:r w:rsidRPr="0044437C">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BE12976" w14:textId="77777777" w:rsidR="001B4B7E" w:rsidRPr="0044437C" w:rsidRDefault="001B4B7E" w:rsidP="009C2340">
            <w:pPr>
              <w:pStyle w:val="TAH"/>
              <w:jc w:val="left"/>
            </w:pPr>
            <w:r w:rsidRPr="0044437C">
              <w:t>Maximum power density</w:t>
            </w:r>
          </w:p>
        </w:tc>
      </w:tr>
      <w:tr w:rsidR="001B4B7E" w:rsidRPr="0044437C" w14:paraId="19FB0C0B" w14:textId="77777777" w:rsidTr="009C2340">
        <w:trPr>
          <w:trHeight w:val="187"/>
        </w:trPr>
        <w:tc>
          <w:tcPr>
            <w:tcW w:w="901" w:type="dxa"/>
            <w:tcBorders>
              <w:top w:val="single" w:sz="4" w:space="0" w:color="auto"/>
              <w:left w:val="single" w:sz="4" w:space="0" w:color="auto"/>
              <w:bottom w:val="nil"/>
              <w:right w:val="single" w:sz="4" w:space="0" w:color="auto"/>
            </w:tcBorders>
            <w:hideMark/>
          </w:tcPr>
          <w:p w14:paraId="40221118" w14:textId="77777777" w:rsidR="001B4B7E" w:rsidRPr="0044437C" w:rsidRDefault="001B4B7E" w:rsidP="009C2340">
            <w:pPr>
              <w:pStyle w:val="TAC"/>
              <w:jc w:val="left"/>
            </w:pPr>
            <w:r w:rsidRPr="0044437C">
              <w:t>254</w:t>
            </w:r>
          </w:p>
        </w:tc>
        <w:tc>
          <w:tcPr>
            <w:tcW w:w="1446" w:type="dxa"/>
            <w:tcBorders>
              <w:top w:val="single" w:sz="4" w:space="0" w:color="auto"/>
              <w:left w:val="single" w:sz="4" w:space="0" w:color="auto"/>
              <w:bottom w:val="single" w:sz="4" w:space="0" w:color="auto"/>
              <w:right w:val="single" w:sz="4" w:space="0" w:color="auto"/>
            </w:tcBorders>
            <w:hideMark/>
          </w:tcPr>
          <w:p w14:paraId="75F6A3C0" w14:textId="77777777" w:rsidR="001B4B7E" w:rsidRPr="0044437C" w:rsidRDefault="001B4B7E" w:rsidP="009C2340">
            <w:pPr>
              <w:pStyle w:val="TAC"/>
              <w:jc w:val="left"/>
            </w:pPr>
            <w:r w:rsidRPr="0044437C">
              <w:t>NS_04N</w:t>
            </w:r>
          </w:p>
        </w:tc>
        <w:tc>
          <w:tcPr>
            <w:tcW w:w="1896" w:type="dxa"/>
            <w:tcBorders>
              <w:top w:val="single" w:sz="4" w:space="0" w:color="auto"/>
              <w:left w:val="single" w:sz="4" w:space="0" w:color="auto"/>
              <w:bottom w:val="single" w:sz="4" w:space="0" w:color="auto"/>
              <w:right w:val="single" w:sz="4" w:space="0" w:color="auto"/>
            </w:tcBorders>
            <w:hideMark/>
          </w:tcPr>
          <w:p w14:paraId="11F4FB62" w14:textId="77777777" w:rsidR="001B4B7E" w:rsidRPr="0044437C" w:rsidRDefault="001B4B7E" w:rsidP="009C2340">
            <w:pPr>
              <w:pStyle w:val="TAC"/>
              <w:jc w:val="left"/>
            </w:pPr>
            <w:r w:rsidRPr="0044437C">
              <w:t>0.2</w:t>
            </w:r>
          </w:p>
        </w:tc>
        <w:tc>
          <w:tcPr>
            <w:tcW w:w="2844" w:type="dxa"/>
            <w:tcBorders>
              <w:top w:val="single" w:sz="4" w:space="0" w:color="auto"/>
              <w:left w:val="single" w:sz="4" w:space="0" w:color="auto"/>
              <w:bottom w:val="single" w:sz="4" w:space="0" w:color="auto"/>
              <w:right w:val="single" w:sz="4" w:space="0" w:color="auto"/>
            </w:tcBorders>
            <w:hideMark/>
          </w:tcPr>
          <w:p w14:paraId="7E5C912D" w14:textId="77777777" w:rsidR="001B4B7E" w:rsidRPr="0044437C" w:rsidRDefault="001B4B7E" w:rsidP="009C2340">
            <w:pPr>
              <w:pStyle w:val="TAC"/>
              <w:jc w:val="left"/>
            </w:pPr>
            <w:r w:rsidRPr="0044437C">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403A5C7D" w14:textId="77777777" w:rsidR="001B4B7E" w:rsidRPr="0044437C" w:rsidRDefault="001B4B7E" w:rsidP="009C2340">
            <w:pPr>
              <w:pStyle w:val="TAC"/>
              <w:jc w:val="left"/>
            </w:pPr>
            <w:r w:rsidRPr="0044437C">
              <w:t>27dBm/4kHz (mean EIRP limit)</w:t>
            </w:r>
          </w:p>
        </w:tc>
      </w:tr>
      <w:tr w:rsidR="001B4B7E" w:rsidRPr="0044437C" w14:paraId="08463DBE" w14:textId="77777777" w:rsidTr="009C2340">
        <w:trPr>
          <w:trHeight w:val="187"/>
        </w:trPr>
        <w:tc>
          <w:tcPr>
            <w:tcW w:w="901" w:type="dxa"/>
            <w:tcBorders>
              <w:top w:val="nil"/>
              <w:left w:val="single" w:sz="4" w:space="0" w:color="auto"/>
              <w:bottom w:val="nil"/>
              <w:right w:val="single" w:sz="4" w:space="0" w:color="auto"/>
            </w:tcBorders>
            <w:vAlign w:val="center"/>
            <w:hideMark/>
          </w:tcPr>
          <w:p w14:paraId="4F09B34C" w14:textId="77777777" w:rsidR="001B4B7E" w:rsidRPr="0044437C" w:rsidRDefault="001B4B7E" w:rsidP="009C2340">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305861" w14:textId="77777777" w:rsidR="001B4B7E" w:rsidRPr="0044437C" w:rsidRDefault="001B4B7E" w:rsidP="009C2340">
            <w:pPr>
              <w:pStyle w:val="TAC"/>
              <w:jc w:val="left"/>
            </w:pPr>
            <w:r w:rsidRPr="0044437C">
              <w:t>NS_05N</w:t>
            </w:r>
          </w:p>
        </w:tc>
        <w:tc>
          <w:tcPr>
            <w:tcW w:w="1896" w:type="dxa"/>
            <w:tcBorders>
              <w:top w:val="single" w:sz="4" w:space="0" w:color="auto"/>
              <w:left w:val="single" w:sz="4" w:space="0" w:color="auto"/>
              <w:bottom w:val="single" w:sz="4" w:space="0" w:color="auto"/>
              <w:right w:val="single" w:sz="4" w:space="0" w:color="auto"/>
            </w:tcBorders>
            <w:hideMark/>
          </w:tcPr>
          <w:p w14:paraId="53BB5F0C" w14:textId="77777777" w:rsidR="001B4B7E" w:rsidRPr="0044437C" w:rsidRDefault="001B4B7E" w:rsidP="009C2340">
            <w:pPr>
              <w:pStyle w:val="TAC"/>
              <w:jc w:val="left"/>
            </w:pPr>
            <w:r w:rsidRPr="0044437C">
              <w:t>0.2</w:t>
            </w:r>
          </w:p>
        </w:tc>
        <w:tc>
          <w:tcPr>
            <w:tcW w:w="2844" w:type="dxa"/>
            <w:tcBorders>
              <w:top w:val="single" w:sz="4" w:space="0" w:color="auto"/>
              <w:left w:val="single" w:sz="4" w:space="0" w:color="auto"/>
              <w:bottom w:val="single" w:sz="4" w:space="0" w:color="auto"/>
              <w:right w:val="single" w:sz="4" w:space="0" w:color="auto"/>
            </w:tcBorders>
            <w:hideMark/>
          </w:tcPr>
          <w:p w14:paraId="563A3915" w14:textId="77777777" w:rsidR="001B4B7E" w:rsidRPr="0044437C" w:rsidRDefault="001B4B7E" w:rsidP="009C2340">
            <w:pPr>
              <w:pStyle w:val="TAC"/>
              <w:jc w:val="left"/>
            </w:pPr>
            <w:r w:rsidRPr="0044437C">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12ACBFC9" w14:textId="77777777" w:rsidR="001B4B7E" w:rsidRPr="0044437C" w:rsidRDefault="001B4B7E" w:rsidP="009C2340">
            <w:pPr>
              <w:spacing w:after="0"/>
              <w:rPr>
                <w:rFonts w:ascii="Arial" w:hAnsi="Arial"/>
                <w:sz w:val="18"/>
              </w:rPr>
            </w:pPr>
          </w:p>
        </w:tc>
      </w:tr>
      <w:tr w:rsidR="001B4B7E" w:rsidRPr="0044437C" w14:paraId="4497D66B" w14:textId="77777777" w:rsidTr="009C2340">
        <w:trPr>
          <w:trHeight w:val="187"/>
        </w:trPr>
        <w:tc>
          <w:tcPr>
            <w:tcW w:w="901" w:type="dxa"/>
            <w:tcBorders>
              <w:top w:val="nil"/>
              <w:left w:val="single" w:sz="4" w:space="0" w:color="auto"/>
              <w:bottom w:val="nil"/>
              <w:right w:val="single" w:sz="4" w:space="0" w:color="auto"/>
            </w:tcBorders>
            <w:vAlign w:val="center"/>
          </w:tcPr>
          <w:p w14:paraId="09BB4C96" w14:textId="77777777" w:rsidR="001B4B7E" w:rsidRPr="0044437C" w:rsidRDefault="001B4B7E" w:rsidP="009C2340">
            <w:pPr>
              <w:pStyle w:val="TAL"/>
            </w:pPr>
          </w:p>
        </w:tc>
        <w:tc>
          <w:tcPr>
            <w:tcW w:w="1446" w:type="dxa"/>
            <w:tcBorders>
              <w:top w:val="single" w:sz="4" w:space="0" w:color="auto"/>
              <w:left w:val="single" w:sz="4" w:space="0" w:color="auto"/>
              <w:bottom w:val="single" w:sz="4" w:space="0" w:color="auto"/>
              <w:right w:val="single" w:sz="4" w:space="0" w:color="auto"/>
            </w:tcBorders>
          </w:tcPr>
          <w:p w14:paraId="7175D08F" w14:textId="77777777" w:rsidR="001B4B7E" w:rsidRPr="0044437C" w:rsidRDefault="001B4B7E" w:rsidP="009C2340">
            <w:pPr>
              <w:pStyle w:val="TAL"/>
            </w:pPr>
            <w:r w:rsidRPr="00295188">
              <w:rPr>
                <w:rFonts w:cs="Arial"/>
                <w:lang w:val="fr-FR"/>
              </w:rPr>
              <w:t>NS_11N</w:t>
            </w:r>
          </w:p>
        </w:tc>
        <w:tc>
          <w:tcPr>
            <w:tcW w:w="1896" w:type="dxa"/>
            <w:tcBorders>
              <w:top w:val="single" w:sz="4" w:space="0" w:color="auto"/>
              <w:left w:val="single" w:sz="4" w:space="0" w:color="auto"/>
              <w:bottom w:val="single" w:sz="4" w:space="0" w:color="auto"/>
              <w:right w:val="single" w:sz="4" w:space="0" w:color="auto"/>
            </w:tcBorders>
          </w:tcPr>
          <w:p w14:paraId="4FCEF562" w14:textId="77777777" w:rsidR="001B4B7E" w:rsidRPr="0044437C" w:rsidRDefault="001B4B7E" w:rsidP="009C2340">
            <w:pPr>
              <w:pStyle w:val="TAL"/>
            </w:pPr>
            <w:r w:rsidRPr="00295188">
              <w:rPr>
                <w:rFonts w:cs="Arial"/>
                <w:lang w:val="fr-FR"/>
              </w:rPr>
              <w:t>1.4</w:t>
            </w:r>
          </w:p>
        </w:tc>
        <w:tc>
          <w:tcPr>
            <w:tcW w:w="2844" w:type="dxa"/>
            <w:tcBorders>
              <w:top w:val="single" w:sz="4" w:space="0" w:color="auto"/>
              <w:left w:val="single" w:sz="4" w:space="0" w:color="auto"/>
              <w:bottom w:val="single" w:sz="4" w:space="0" w:color="auto"/>
              <w:right w:val="single" w:sz="4" w:space="0" w:color="auto"/>
            </w:tcBorders>
          </w:tcPr>
          <w:p w14:paraId="51A89F1F" w14:textId="77777777" w:rsidR="001B4B7E" w:rsidRPr="0044437C" w:rsidRDefault="001B4B7E" w:rsidP="009C2340">
            <w:pPr>
              <w:pStyle w:val="TAL"/>
            </w:pPr>
            <w:r w:rsidRPr="00295188">
              <w:rPr>
                <w:rFonts w:cs="Arial"/>
                <w:lang w:val="fr-FR"/>
              </w:rPr>
              <w:t>1610 - 1618.25</w:t>
            </w:r>
          </w:p>
        </w:tc>
        <w:tc>
          <w:tcPr>
            <w:tcW w:w="2978" w:type="dxa"/>
            <w:tcBorders>
              <w:top w:val="single" w:sz="4" w:space="0" w:color="auto"/>
              <w:left w:val="single" w:sz="4" w:space="0" w:color="auto"/>
              <w:bottom w:val="nil"/>
              <w:right w:val="single" w:sz="4" w:space="0" w:color="auto"/>
            </w:tcBorders>
            <w:vAlign w:val="center"/>
          </w:tcPr>
          <w:p w14:paraId="4CED3F07" w14:textId="77777777" w:rsidR="001B4B7E" w:rsidRPr="0044437C" w:rsidRDefault="001B4B7E" w:rsidP="009C2340">
            <w:pPr>
              <w:pStyle w:val="TAL"/>
            </w:pPr>
            <w:r w:rsidRPr="00295188">
              <w:rPr>
                <w:rFonts w:cs="Arial"/>
                <w:lang w:eastAsia="zh-CN"/>
              </w:rPr>
              <w:t>15dBm/4kHz (peak EIRP limit)</w:t>
            </w:r>
          </w:p>
        </w:tc>
      </w:tr>
      <w:tr w:rsidR="001B4B7E" w:rsidRPr="0044437C" w14:paraId="1249EDB2" w14:textId="77777777" w:rsidTr="009C2340">
        <w:trPr>
          <w:trHeight w:val="187"/>
        </w:trPr>
        <w:tc>
          <w:tcPr>
            <w:tcW w:w="901" w:type="dxa"/>
            <w:tcBorders>
              <w:top w:val="nil"/>
              <w:left w:val="single" w:sz="4" w:space="0" w:color="auto"/>
              <w:bottom w:val="single" w:sz="4" w:space="0" w:color="auto"/>
              <w:right w:val="single" w:sz="4" w:space="0" w:color="auto"/>
            </w:tcBorders>
            <w:vAlign w:val="center"/>
          </w:tcPr>
          <w:p w14:paraId="1009AFC6" w14:textId="77777777" w:rsidR="001B4B7E" w:rsidRPr="0044437C" w:rsidRDefault="001B4B7E" w:rsidP="009C2340">
            <w:pPr>
              <w:pStyle w:val="TAL"/>
            </w:pPr>
          </w:p>
        </w:tc>
        <w:tc>
          <w:tcPr>
            <w:tcW w:w="1446" w:type="dxa"/>
            <w:tcBorders>
              <w:top w:val="single" w:sz="4" w:space="0" w:color="auto"/>
              <w:left w:val="single" w:sz="4" w:space="0" w:color="auto"/>
              <w:bottom w:val="single" w:sz="4" w:space="0" w:color="auto"/>
              <w:right w:val="single" w:sz="4" w:space="0" w:color="auto"/>
            </w:tcBorders>
          </w:tcPr>
          <w:p w14:paraId="5EA8FDCB" w14:textId="77777777" w:rsidR="001B4B7E" w:rsidRPr="0044437C" w:rsidRDefault="001B4B7E" w:rsidP="009C2340">
            <w:pPr>
              <w:pStyle w:val="TAL"/>
            </w:pPr>
            <w:r w:rsidRPr="00295188">
              <w:rPr>
                <w:rFonts w:cs="Arial"/>
                <w:lang w:val="fr-FR"/>
              </w:rPr>
              <w:t>NS_12N</w:t>
            </w:r>
          </w:p>
        </w:tc>
        <w:tc>
          <w:tcPr>
            <w:tcW w:w="1896" w:type="dxa"/>
            <w:tcBorders>
              <w:top w:val="single" w:sz="4" w:space="0" w:color="auto"/>
              <w:left w:val="single" w:sz="4" w:space="0" w:color="auto"/>
              <w:bottom w:val="single" w:sz="4" w:space="0" w:color="auto"/>
              <w:right w:val="single" w:sz="4" w:space="0" w:color="auto"/>
            </w:tcBorders>
          </w:tcPr>
          <w:p w14:paraId="141D3DCC" w14:textId="77777777" w:rsidR="001B4B7E" w:rsidRPr="0044437C" w:rsidRDefault="001B4B7E" w:rsidP="009C2340">
            <w:pPr>
              <w:pStyle w:val="TAL"/>
            </w:pPr>
            <w:r w:rsidRPr="00295188">
              <w:rPr>
                <w:rFonts w:cs="Arial"/>
                <w:lang w:val="fr-FR"/>
              </w:rPr>
              <w:t>1.4</w:t>
            </w:r>
          </w:p>
        </w:tc>
        <w:tc>
          <w:tcPr>
            <w:tcW w:w="2844" w:type="dxa"/>
            <w:tcBorders>
              <w:top w:val="single" w:sz="4" w:space="0" w:color="auto"/>
              <w:left w:val="single" w:sz="4" w:space="0" w:color="auto"/>
              <w:bottom w:val="single" w:sz="4" w:space="0" w:color="auto"/>
              <w:right w:val="single" w:sz="4" w:space="0" w:color="auto"/>
            </w:tcBorders>
          </w:tcPr>
          <w:p w14:paraId="40D887E9" w14:textId="77777777" w:rsidR="001B4B7E" w:rsidRPr="0044437C" w:rsidRDefault="001B4B7E" w:rsidP="009C2340">
            <w:pPr>
              <w:pStyle w:val="TAL"/>
            </w:pPr>
            <w:r w:rsidRPr="00295188">
              <w:rPr>
                <w:rFonts w:cs="Arial"/>
                <w:lang w:val="fr-FR"/>
              </w:rPr>
              <w:t>1618.25 - 1626.5</w:t>
            </w:r>
          </w:p>
        </w:tc>
        <w:tc>
          <w:tcPr>
            <w:tcW w:w="2978" w:type="dxa"/>
            <w:tcBorders>
              <w:top w:val="nil"/>
              <w:left w:val="single" w:sz="4" w:space="0" w:color="auto"/>
              <w:bottom w:val="single" w:sz="4" w:space="0" w:color="auto"/>
              <w:right w:val="single" w:sz="4" w:space="0" w:color="auto"/>
            </w:tcBorders>
            <w:vAlign w:val="center"/>
          </w:tcPr>
          <w:p w14:paraId="4DE2D674" w14:textId="77777777" w:rsidR="001B4B7E" w:rsidRPr="0044437C" w:rsidRDefault="001B4B7E" w:rsidP="009C2340">
            <w:pPr>
              <w:pStyle w:val="TAL"/>
            </w:pPr>
          </w:p>
        </w:tc>
      </w:tr>
      <w:tr w:rsidR="001B4B7E" w:rsidRPr="0044437C" w14:paraId="13A14BE2" w14:textId="77777777" w:rsidTr="009C2340">
        <w:trPr>
          <w:trHeight w:val="187"/>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39307911" w14:textId="77777777" w:rsidR="001B4B7E" w:rsidRPr="0044437C" w:rsidRDefault="001B4B7E" w:rsidP="009C2340">
            <w:pPr>
              <w:pStyle w:val="TAN"/>
            </w:pPr>
            <w:r w:rsidRPr="00295188">
              <w:rPr>
                <w:lang w:val="fr-FR" w:eastAsia="fr-FR"/>
              </w:rPr>
              <w:t>NOTE:</w:t>
            </w:r>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p>
        </w:tc>
      </w:tr>
    </w:tbl>
    <w:p w14:paraId="2DE8D440" w14:textId="77777777" w:rsidR="001B4B7E" w:rsidRPr="0044437C" w:rsidRDefault="001B4B7E" w:rsidP="001B4B7E">
      <w:pPr>
        <w:rPr>
          <w:lang w:eastAsia="zh-CN"/>
        </w:rPr>
      </w:pPr>
    </w:p>
    <w:p w14:paraId="58236919" w14:textId="77777777" w:rsidR="001B4B7E" w:rsidRPr="0044437C" w:rsidRDefault="001B4B7E" w:rsidP="001B4B7E">
      <w:pPr>
        <w:pStyle w:val="H6"/>
      </w:pPr>
      <w:r w:rsidRPr="0044437C">
        <w:t>6.2B.1.4</w:t>
      </w:r>
      <w:r w:rsidRPr="0044437C">
        <w:tab/>
        <w:t>Test description</w:t>
      </w:r>
    </w:p>
    <w:p w14:paraId="6183D9B8" w14:textId="77777777" w:rsidR="001B4B7E" w:rsidRPr="0044437C" w:rsidRDefault="001B4B7E" w:rsidP="001B4B7E">
      <w:pPr>
        <w:pStyle w:val="H6"/>
      </w:pPr>
      <w:bookmarkStart w:id="29" w:name="MCCQCTEMPBM_00000080"/>
      <w:bookmarkEnd w:id="28"/>
      <w:r w:rsidRPr="0044437C">
        <w:t>6.2B.1.4.1</w:t>
      </w:r>
      <w:r w:rsidRPr="0044437C">
        <w:tab/>
        <w:t>Initial condition</w:t>
      </w:r>
    </w:p>
    <w:bookmarkEnd w:id="29"/>
    <w:p w14:paraId="1A44486E" w14:textId="77777777" w:rsidR="001B4B7E" w:rsidRPr="0044437C" w:rsidRDefault="001B4B7E" w:rsidP="001B4B7E">
      <w:r w:rsidRPr="0044437C">
        <w:t>Initial conditions are a set of test configurations the UE needs to be tested in and the steps for the SS to take with the UE to reach the correct measurement state.</w:t>
      </w:r>
    </w:p>
    <w:p w14:paraId="489B5C9B" w14:textId="77777777" w:rsidR="001B4B7E" w:rsidRPr="0044437C" w:rsidRDefault="001B4B7E" w:rsidP="001B4B7E">
      <w:r w:rsidRPr="0044437C">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0B3C8C70" w14:textId="77777777" w:rsidR="001B4B7E" w:rsidRPr="0044437C" w:rsidRDefault="001B4B7E" w:rsidP="001B4B7E">
      <w:pPr>
        <w:pStyle w:val="TH"/>
        <w:rPr>
          <w:lang w:eastAsia="zh-TW"/>
        </w:rPr>
      </w:pPr>
      <w:r w:rsidRPr="0044437C">
        <w:lastRenderedPageBreak/>
        <w:t>Table 6.2B.1.4.1-1: Test Configuration Initial Conditions</w:t>
      </w:r>
      <w:r w:rsidRPr="0044437C">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1B4B7E" w:rsidRPr="0044437C" w14:paraId="52670EC7" w14:textId="77777777" w:rsidTr="009C2340">
        <w:trPr>
          <w:cantSplit/>
          <w:jc w:val="center"/>
        </w:trPr>
        <w:tc>
          <w:tcPr>
            <w:tcW w:w="9006" w:type="dxa"/>
            <w:gridSpan w:val="5"/>
          </w:tcPr>
          <w:p w14:paraId="2CE46E45" w14:textId="77777777" w:rsidR="001B4B7E" w:rsidRPr="0044437C" w:rsidRDefault="001B4B7E" w:rsidP="009C2340">
            <w:pPr>
              <w:pStyle w:val="TAH"/>
            </w:pPr>
            <w:r w:rsidRPr="0044437C">
              <w:t>Initial Conditions</w:t>
            </w:r>
          </w:p>
        </w:tc>
      </w:tr>
      <w:tr w:rsidR="001B4B7E" w:rsidRPr="0044437C" w14:paraId="21E3854A" w14:textId="77777777" w:rsidTr="009C2340">
        <w:trPr>
          <w:cantSplit/>
          <w:jc w:val="center"/>
        </w:trPr>
        <w:tc>
          <w:tcPr>
            <w:tcW w:w="3794" w:type="dxa"/>
            <w:gridSpan w:val="2"/>
          </w:tcPr>
          <w:p w14:paraId="56AECD98" w14:textId="77777777" w:rsidR="001B4B7E" w:rsidRPr="0044437C" w:rsidRDefault="001B4B7E" w:rsidP="009C2340">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Environment as specified in</w:t>
            </w:r>
          </w:p>
          <w:p w14:paraId="0B12303D" w14:textId="77777777" w:rsidR="001B4B7E" w:rsidRPr="0044437C" w:rsidRDefault="001B4B7E" w:rsidP="009C2340">
            <w:pPr>
              <w:pStyle w:val="TAL"/>
              <w:rPr>
                <w:lang w:eastAsia="zh-CN"/>
              </w:rPr>
            </w:pPr>
            <w:r w:rsidRPr="0044437C">
              <w:rPr>
                <w:rFonts w:eastAsia="Microsoft YaHei" w:cs="Arial"/>
                <w:szCs w:val="18"/>
                <w:lang w:eastAsia="zh-CN"/>
              </w:rPr>
              <w:t>TS 36.508 [12] subclause 8.1.1</w:t>
            </w:r>
          </w:p>
        </w:tc>
        <w:tc>
          <w:tcPr>
            <w:tcW w:w="5212" w:type="dxa"/>
            <w:gridSpan w:val="3"/>
          </w:tcPr>
          <w:p w14:paraId="53D15CD7" w14:textId="77777777" w:rsidR="001B4B7E" w:rsidRPr="0044437C" w:rsidRDefault="001B4B7E" w:rsidP="009C2340">
            <w:pPr>
              <w:pStyle w:val="TAL"/>
              <w:rPr>
                <w:lang w:eastAsia="zh-CN"/>
              </w:rPr>
            </w:pPr>
            <w:r w:rsidRPr="0044437C">
              <w:t>Normal, TL/VL, TL/VH, TH/VL, TH/VH</w:t>
            </w:r>
          </w:p>
        </w:tc>
      </w:tr>
      <w:tr w:rsidR="001B4B7E" w:rsidRPr="0044437C" w14:paraId="438CF16E" w14:textId="77777777" w:rsidTr="009C2340">
        <w:trPr>
          <w:cantSplit/>
          <w:jc w:val="center"/>
        </w:trPr>
        <w:tc>
          <w:tcPr>
            <w:tcW w:w="3794" w:type="dxa"/>
            <w:gridSpan w:val="2"/>
          </w:tcPr>
          <w:p w14:paraId="307D31EA" w14:textId="77777777" w:rsidR="001B4B7E" w:rsidRPr="0044437C" w:rsidRDefault="001B4B7E" w:rsidP="009C2340">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Frequencies as specified in</w:t>
            </w:r>
          </w:p>
          <w:p w14:paraId="4DF0A32B" w14:textId="77777777" w:rsidR="001B4B7E" w:rsidRPr="0044437C" w:rsidRDefault="001B4B7E" w:rsidP="009C2340">
            <w:pPr>
              <w:pStyle w:val="TAL"/>
            </w:pPr>
            <w:r w:rsidRPr="0044437C">
              <w:rPr>
                <w:rFonts w:eastAsia="Microsoft YaHei" w:cs="Arial"/>
                <w:szCs w:val="18"/>
                <w:lang w:eastAsia="zh-CN"/>
              </w:rPr>
              <w:t>TS 36.508 [12] subclause 8.1.3.1</w:t>
            </w:r>
          </w:p>
        </w:tc>
        <w:tc>
          <w:tcPr>
            <w:tcW w:w="5212" w:type="dxa"/>
            <w:gridSpan w:val="3"/>
          </w:tcPr>
          <w:p w14:paraId="23B07533" w14:textId="77777777" w:rsidR="001B4B7E" w:rsidRPr="0044437C" w:rsidRDefault="001B4B7E" w:rsidP="009C2340">
            <w:pPr>
              <w:pStyle w:val="TAL"/>
            </w:pPr>
            <w:r w:rsidRPr="0044437C">
              <w:t xml:space="preserve">Low range, </w:t>
            </w:r>
            <w:proofErr w:type="spellStart"/>
            <w:r w:rsidRPr="0044437C">
              <w:t>Mid range</w:t>
            </w:r>
            <w:proofErr w:type="spellEnd"/>
            <w:r w:rsidRPr="0044437C">
              <w:t>, High range</w:t>
            </w:r>
          </w:p>
        </w:tc>
      </w:tr>
      <w:tr w:rsidR="001B4B7E" w:rsidRPr="0044437C" w14:paraId="360A8404" w14:textId="77777777" w:rsidTr="009C2340">
        <w:trPr>
          <w:cantSplit/>
          <w:jc w:val="center"/>
        </w:trPr>
        <w:tc>
          <w:tcPr>
            <w:tcW w:w="9006" w:type="dxa"/>
            <w:gridSpan w:val="5"/>
          </w:tcPr>
          <w:p w14:paraId="1116E2E1" w14:textId="77777777" w:rsidR="001B4B7E" w:rsidRPr="0044437C" w:rsidRDefault="001B4B7E" w:rsidP="009C2340">
            <w:pPr>
              <w:pStyle w:val="TAL"/>
              <w:jc w:val="center"/>
              <w:rPr>
                <w:b/>
              </w:rPr>
            </w:pPr>
            <w:r w:rsidRPr="0044437C">
              <w:rPr>
                <w:b/>
              </w:rPr>
              <w:t>Test Parameters</w:t>
            </w:r>
          </w:p>
        </w:tc>
      </w:tr>
      <w:tr w:rsidR="001B4B7E" w:rsidRPr="0044437C" w14:paraId="7AD6BBB1" w14:textId="77777777" w:rsidTr="009C2340">
        <w:trPr>
          <w:cantSplit/>
          <w:jc w:val="center"/>
        </w:trPr>
        <w:tc>
          <w:tcPr>
            <w:tcW w:w="1526" w:type="dxa"/>
            <w:tcBorders>
              <w:bottom w:val="nil"/>
            </w:tcBorders>
          </w:tcPr>
          <w:p w14:paraId="4C7762B9" w14:textId="77777777" w:rsidR="001B4B7E" w:rsidRPr="0044437C" w:rsidRDefault="001B4B7E" w:rsidP="009C2340">
            <w:pPr>
              <w:pStyle w:val="TAL"/>
              <w:jc w:val="center"/>
              <w:rPr>
                <w:b/>
              </w:rPr>
            </w:pPr>
            <w:r w:rsidRPr="0044437C">
              <w:rPr>
                <w:rFonts w:eastAsia="Microsoft YaHei" w:cs="Arial"/>
                <w:b/>
                <w:bCs/>
                <w:szCs w:val="18"/>
                <w:lang w:eastAsia="zh-CN"/>
              </w:rPr>
              <w:t>Configuration ID</w:t>
            </w:r>
          </w:p>
        </w:tc>
        <w:tc>
          <w:tcPr>
            <w:tcW w:w="2268" w:type="dxa"/>
            <w:tcBorders>
              <w:bottom w:val="single" w:sz="4" w:space="0" w:color="auto"/>
            </w:tcBorders>
          </w:tcPr>
          <w:p w14:paraId="1B1321CF" w14:textId="77777777" w:rsidR="001B4B7E" w:rsidRPr="0044437C" w:rsidRDefault="001B4B7E" w:rsidP="009C2340">
            <w:pPr>
              <w:pStyle w:val="TAL"/>
              <w:jc w:val="center"/>
              <w:rPr>
                <w:b/>
              </w:rPr>
            </w:pPr>
            <w:r w:rsidRPr="0044437C">
              <w:rPr>
                <w:b/>
              </w:rPr>
              <w:t>Downlink Configuration</w:t>
            </w:r>
          </w:p>
        </w:tc>
        <w:tc>
          <w:tcPr>
            <w:tcW w:w="5212" w:type="dxa"/>
            <w:gridSpan w:val="3"/>
          </w:tcPr>
          <w:p w14:paraId="4804CA6E" w14:textId="77777777" w:rsidR="001B4B7E" w:rsidRPr="0044437C" w:rsidRDefault="001B4B7E" w:rsidP="009C2340">
            <w:pPr>
              <w:pStyle w:val="TAL"/>
              <w:jc w:val="center"/>
              <w:rPr>
                <w:b/>
                <w:lang w:eastAsia="zh-CN"/>
              </w:rPr>
            </w:pPr>
            <w:r w:rsidRPr="0044437C">
              <w:rPr>
                <w:b/>
              </w:rPr>
              <w:t>Uplink Configuration</w:t>
            </w:r>
          </w:p>
        </w:tc>
      </w:tr>
      <w:tr w:rsidR="001B4B7E" w:rsidRPr="0044437C" w14:paraId="071B420A" w14:textId="77777777" w:rsidTr="009C2340">
        <w:trPr>
          <w:cantSplit/>
          <w:jc w:val="center"/>
        </w:trPr>
        <w:tc>
          <w:tcPr>
            <w:tcW w:w="1526" w:type="dxa"/>
            <w:tcBorders>
              <w:top w:val="nil"/>
            </w:tcBorders>
          </w:tcPr>
          <w:p w14:paraId="1AEB7E6C" w14:textId="77777777" w:rsidR="001B4B7E" w:rsidRPr="0044437C" w:rsidRDefault="001B4B7E" w:rsidP="009C2340">
            <w:pPr>
              <w:pStyle w:val="TAL"/>
              <w:jc w:val="center"/>
            </w:pPr>
          </w:p>
        </w:tc>
        <w:tc>
          <w:tcPr>
            <w:tcW w:w="2268" w:type="dxa"/>
            <w:tcBorders>
              <w:bottom w:val="nil"/>
            </w:tcBorders>
          </w:tcPr>
          <w:p w14:paraId="575DB84B" w14:textId="77777777" w:rsidR="001B4B7E" w:rsidRPr="0044437C" w:rsidRDefault="001B4B7E" w:rsidP="009C2340">
            <w:pPr>
              <w:pStyle w:val="TAL"/>
              <w:jc w:val="center"/>
              <w:rPr>
                <w:lang w:eastAsia="zh-CN"/>
              </w:rPr>
            </w:pPr>
            <w:r w:rsidRPr="0044437C">
              <w:t>N/A</w:t>
            </w:r>
          </w:p>
        </w:tc>
        <w:tc>
          <w:tcPr>
            <w:tcW w:w="1559" w:type="dxa"/>
          </w:tcPr>
          <w:p w14:paraId="417404E4" w14:textId="77777777" w:rsidR="001B4B7E" w:rsidRPr="0044437C" w:rsidRDefault="001B4B7E" w:rsidP="009C2340">
            <w:pPr>
              <w:pStyle w:val="TAH"/>
            </w:pPr>
            <w:r w:rsidRPr="0044437C">
              <w:rPr>
                <w:rFonts w:eastAsia="Microsoft YaHei"/>
                <w:lang w:eastAsia="zh-CN"/>
              </w:rPr>
              <w:t>Modulation</w:t>
            </w:r>
          </w:p>
        </w:tc>
        <w:tc>
          <w:tcPr>
            <w:tcW w:w="1701" w:type="dxa"/>
          </w:tcPr>
          <w:p w14:paraId="1AEC6B08" w14:textId="77777777" w:rsidR="001B4B7E" w:rsidRPr="0044437C" w:rsidRDefault="001B4B7E" w:rsidP="009C2340">
            <w:pPr>
              <w:pStyle w:val="TAH"/>
              <w:rPr>
                <w:lang w:eastAsia="zh-CN"/>
              </w:rPr>
            </w:pPr>
            <w:proofErr w:type="spellStart"/>
            <w:r w:rsidRPr="0044437C">
              <w:rPr>
                <w:rFonts w:eastAsia="Microsoft YaHei"/>
                <w:lang w:eastAsia="zh-CN"/>
              </w:rPr>
              <w:t>N</w:t>
            </w:r>
            <w:r w:rsidRPr="0044437C">
              <w:rPr>
                <w:rFonts w:eastAsia="Microsoft YaHei"/>
                <w:vertAlign w:val="subscript"/>
                <w:lang w:eastAsia="zh-CN"/>
              </w:rPr>
              <w:t>tones</w:t>
            </w:r>
            <w:proofErr w:type="spellEnd"/>
          </w:p>
        </w:tc>
        <w:tc>
          <w:tcPr>
            <w:tcW w:w="1952" w:type="dxa"/>
          </w:tcPr>
          <w:p w14:paraId="7AD2E154" w14:textId="77777777" w:rsidR="001B4B7E" w:rsidRPr="0044437C" w:rsidRDefault="001B4B7E" w:rsidP="009C2340">
            <w:pPr>
              <w:pStyle w:val="TAH"/>
              <w:rPr>
                <w:lang w:eastAsia="zh-CN"/>
              </w:rPr>
            </w:pPr>
            <w:r w:rsidRPr="0044437C">
              <w:rPr>
                <w:rFonts w:eastAsia="Microsoft YaHei"/>
                <w:lang w:eastAsia="zh-CN"/>
              </w:rPr>
              <w:t>Sub-carrier spacing (kHz)</w:t>
            </w:r>
          </w:p>
        </w:tc>
      </w:tr>
      <w:tr w:rsidR="001B4B7E" w:rsidRPr="0044437C" w14:paraId="6FA73D8F" w14:textId="77777777" w:rsidTr="009C2340">
        <w:trPr>
          <w:cantSplit/>
          <w:jc w:val="center"/>
        </w:trPr>
        <w:tc>
          <w:tcPr>
            <w:tcW w:w="1526" w:type="dxa"/>
          </w:tcPr>
          <w:p w14:paraId="3BC12A1D" w14:textId="77777777" w:rsidR="001B4B7E" w:rsidRPr="0044437C" w:rsidRDefault="001B4B7E" w:rsidP="009C2340">
            <w:pPr>
              <w:pStyle w:val="TAC"/>
            </w:pPr>
            <w:r w:rsidRPr="0044437C">
              <w:t>1 (Note 2)</w:t>
            </w:r>
          </w:p>
        </w:tc>
        <w:tc>
          <w:tcPr>
            <w:tcW w:w="2268" w:type="dxa"/>
            <w:tcBorders>
              <w:top w:val="nil"/>
              <w:bottom w:val="nil"/>
            </w:tcBorders>
          </w:tcPr>
          <w:p w14:paraId="7C796203" w14:textId="77777777" w:rsidR="001B4B7E" w:rsidRPr="0044437C" w:rsidRDefault="001B4B7E" w:rsidP="009C2340">
            <w:pPr>
              <w:pStyle w:val="TAC"/>
            </w:pPr>
          </w:p>
        </w:tc>
        <w:tc>
          <w:tcPr>
            <w:tcW w:w="1559" w:type="dxa"/>
          </w:tcPr>
          <w:p w14:paraId="57B2183B" w14:textId="77777777" w:rsidR="001B4B7E" w:rsidRPr="0044437C" w:rsidRDefault="001B4B7E" w:rsidP="009C2340">
            <w:pPr>
              <w:pStyle w:val="TAC"/>
              <w:rPr>
                <w:rFonts w:eastAsia="Microsoft YaHei" w:cs="Arial"/>
                <w:szCs w:val="18"/>
                <w:lang w:eastAsia="zh-CN"/>
              </w:rPr>
            </w:pPr>
            <w:r w:rsidRPr="0044437C">
              <w:t>BPSK</w:t>
            </w:r>
          </w:p>
        </w:tc>
        <w:tc>
          <w:tcPr>
            <w:tcW w:w="1701" w:type="dxa"/>
          </w:tcPr>
          <w:p w14:paraId="6658751C" w14:textId="77777777" w:rsidR="001B4B7E" w:rsidRPr="0044437C" w:rsidRDefault="001B4B7E" w:rsidP="009C2340">
            <w:pPr>
              <w:pStyle w:val="TAC"/>
              <w:rPr>
                <w:rFonts w:eastAsia="Microsoft YaHei" w:cs="Arial"/>
                <w:szCs w:val="18"/>
                <w:lang w:eastAsia="zh-CN"/>
              </w:rPr>
            </w:pPr>
            <w:r w:rsidRPr="0044437C">
              <w:t>1@0</w:t>
            </w:r>
          </w:p>
        </w:tc>
        <w:tc>
          <w:tcPr>
            <w:tcW w:w="1952" w:type="dxa"/>
          </w:tcPr>
          <w:p w14:paraId="6A919FAA" w14:textId="77777777" w:rsidR="001B4B7E" w:rsidRPr="0044437C" w:rsidRDefault="001B4B7E" w:rsidP="009C2340">
            <w:pPr>
              <w:pStyle w:val="TAC"/>
              <w:rPr>
                <w:rFonts w:eastAsia="Microsoft YaHei" w:cs="Arial"/>
                <w:szCs w:val="18"/>
                <w:lang w:eastAsia="zh-CN"/>
              </w:rPr>
            </w:pPr>
            <w:r w:rsidRPr="0044437C">
              <w:t>3.75</w:t>
            </w:r>
          </w:p>
        </w:tc>
      </w:tr>
      <w:tr w:rsidR="001B4B7E" w:rsidRPr="0044437C" w14:paraId="11B1DC73" w14:textId="77777777" w:rsidTr="009C2340">
        <w:trPr>
          <w:cantSplit/>
          <w:jc w:val="center"/>
        </w:trPr>
        <w:tc>
          <w:tcPr>
            <w:tcW w:w="1526" w:type="dxa"/>
          </w:tcPr>
          <w:p w14:paraId="7DF17A00" w14:textId="77777777" w:rsidR="001B4B7E" w:rsidRPr="0044437C" w:rsidRDefault="001B4B7E" w:rsidP="009C2340">
            <w:pPr>
              <w:pStyle w:val="TAC"/>
            </w:pPr>
            <w:r w:rsidRPr="0044437C">
              <w:t>2 (Note 3)</w:t>
            </w:r>
          </w:p>
        </w:tc>
        <w:tc>
          <w:tcPr>
            <w:tcW w:w="2268" w:type="dxa"/>
            <w:tcBorders>
              <w:top w:val="nil"/>
              <w:bottom w:val="nil"/>
            </w:tcBorders>
          </w:tcPr>
          <w:p w14:paraId="33E2574C" w14:textId="77777777" w:rsidR="001B4B7E" w:rsidRPr="0044437C" w:rsidRDefault="001B4B7E" w:rsidP="009C2340">
            <w:pPr>
              <w:pStyle w:val="TAC"/>
            </w:pPr>
          </w:p>
        </w:tc>
        <w:tc>
          <w:tcPr>
            <w:tcW w:w="1559" w:type="dxa"/>
          </w:tcPr>
          <w:p w14:paraId="0D3BDDD9" w14:textId="77777777" w:rsidR="001B4B7E" w:rsidRPr="0044437C" w:rsidRDefault="001B4B7E" w:rsidP="009C2340">
            <w:pPr>
              <w:pStyle w:val="TAC"/>
              <w:rPr>
                <w:rFonts w:eastAsia="Microsoft YaHei" w:cs="Arial"/>
                <w:szCs w:val="18"/>
                <w:lang w:eastAsia="zh-CN"/>
              </w:rPr>
            </w:pPr>
            <w:r w:rsidRPr="0044437C">
              <w:t>BPSK</w:t>
            </w:r>
          </w:p>
        </w:tc>
        <w:tc>
          <w:tcPr>
            <w:tcW w:w="1701" w:type="dxa"/>
          </w:tcPr>
          <w:p w14:paraId="4CBA7C23" w14:textId="77777777" w:rsidR="001B4B7E" w:rsidRPr="0044437C" w:rsidRDefault="001B4B7E" w:rsidP="009C2340">
            <w:pPr>
              <w:pStyle w:val="TAC"/>
              <w:rPr>
                <w:rFonts w:eastAsia="Microsoft YaHei" w:cs="Arial"/>
                <w:szCs w:val="18"/>
                <w:lang w:eastAsia="zh-CN"/>
              </w:rPr>
            </w:pPr>
            <w:r w:rsidRPr="0044437C">
              <w:t>1@47</w:t>
            </w:r>
          </w:p>
        </w:tc>
        <w:tc>
          <w:tcPr>
            <w:tcW w:w="1952" w:type="dxa"/>
          </w:tcPr>
          <w:p w14:paraId="29392E4C" w14:textId="77777777" w:rsidR="001B4B7E" w:rsidRPr="0044437C" w:rsidRDefault="001B4B7E" w:rsidP="009C2340">
            <w:pPr>
              <w:pStyle w:val="TAC"/>
              <w:rPr>
                <w:rFonts w:eastAsia="Microsoft YaHei" w:cs="Arial"/>
                <w:szCs w:val="18"/>
                <w:lang w:eastAsia="zh-CN"/>
              </w:rPr>
            </w:pPr>
            <w:r w:rsidRPr="0044437C">
              <w:t>3.75</w:t>
            </w:r>
          </w:p>
        </w:tc>
      </w:tr>
      <w:tr w:rsidR="001B4B7E" w:rsidRPr="0044437C" w14:paraId="07766F78" w14:textId="77777777" w:rsidTr="009C2340">
        <w:trPr>
          <w:cantSplit/>
          <w:jc w:val="center"/>
        </w:trPr>
        <w:tc>
          <w:tcPr>
            <w:tcW w:w="1526" w:type="dxa"/>
          </w:tcPr>
          <w:p w14:paraId="6F62DC26" w14:textId="77777777" w:rsidR="001B4B7E" w:rsidRPr="0044437C" w:rsidRDefault="001B4B7E" w:rsidP="009C2340">
            <w:pPr>
              <w:pStyle w:val="TAC"/>
              <w:rPr>
                <w:lang w:eastAsia="zh-CN"/>
              </w:rPr>
            </w:pPr>
            <w:r w:rsidRPr="0044437C">
              <w:t>3 (Note 2)</w:t>
            </w:r>
          </w:p>
        </w:tc>
        <w:tc>
          <w:tcPr>
            <w:tcW w:w="2268" w:type="dxa"/>
            <w:tcBorders>
              <w:top w:val="nil"/>
              <w:bottom w:val="nil"/>
            </w:tcBorders>
          </w:tcPr>
          <w:p w14:paraId="3EA49CBC" w14:textId="77777777" w:rsidR="001B4B7E" w:rsidRPr="0044437C" w:rsidRDefault="001B4B7E" w:rsidP="009C2340">
            <w:pPr>
              <w:pStyle w:val="TAC"/>
            </w:pPr>
          </w:p>
        </w:tc>
        <w:tc>
          <w:tcPr>
            <w:tcW w:w="1559" w:type="dxa"/>
          </w:tcPr>
          <w:p w14:paraId="4C1DA6BF"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2892CE0C" w14:textId="77777777" w:rsidR="001B4B7E" w:rsidRPr="0044437C" w:rsidRDefault="001B4B7E" w:rsidP="009C2340">
            <w:pPr>
              <w:pStyle w:val="TAC"/>
              <w:rPr>
                <w:rFonts w:eastAsia="Microsoft YaHei" w:cs="Arial"/>
                <w:szCs w:val="18"/>
                <w:lang w:eastAsia="zh-CN"/>
              </w:rPr>
            </w:pPr>
            <w:r w:rsidRPr="0044437C">
              <w:t>1@0</w:t>
            </w:r>
          </w:p>
        </w:tc>
        <w:tc>
          <w:tcPr>
            <w:tcW w:w="1952" w:type="dxa"/>
          </w:tcPr>
          <w:p w14:paraId="22F761FA"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3CA2AF81" w14:textId="77777777" w:rsidTr="009C2340">
        <w:trPr>
          <w:cantSplit/>
          <w:jc w:val="center"/>
        </w:trPr>
        <w:tc>
          <w:tcPr>
            <w:tcW w:w="1526" w:type="dxa"/>
          </w:tcPr>
          <w:p w14:paraId="659EF22F" w14:textId="77777777" w:rsidR="001B4B7E" w:rsidRPr="0044437C" w:rsidRDefault="001B4B7E" w:rsidP="009C2340">
            <w:pPr>
              <w:pStyle w:val="TAC"/>
              <w:rPr>
                <w:lang w:eastAsia="zh-CN"/>
              </w:rPr>
            </w:pPr>
            <w:r w:rsidRPr="0044437C">
              <w:t>4 (Note 3)</w:t>
            </w:r>
          </w:p>
        </w:tc>
        <w:tc>
          <w:tcPr>
            <w:tcW w:w="2268" w:type="dxa"/>
            <w:tcBorders>
              <w:top w:val="nil"/>
              <w:bottom w:val="nil"/>
            </w:tcBorders>
          </w:tcPr>
          <w:p w14:paraId="1DBDD9A1" w14:textId="77777777" w:rsidR="001B4B7E" w:rsidRPr="0044437C" w:rsidRDefault="001B4B7E" w:rsidP="009C2340">
            <w:pPr>
              <w:pStyle w:val="TAC"/>
            </w:pPr>
          </w:p>
        </w:tc>
        <w:tc>
          <w:tcPr>
            <w:tcW w:w="1559" w:type="dxa"/>
          </w:tcPr>
          <w:p w14:paraId="1752C630"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5D89EAF7" w14:textId="77777777" w:rsidR="001B4B7E" w:rsidRPr="0044437C" w:rsidRDefault="001B4B7E" w:rsidP="009C2340">
            <w:pPr>
              <w:pStyle w:val="TAC"/>
              <w:rPr>
                <w:rFonts w:eastAsia="Microsoft YaHei" w:cs="Arial"/>
                <w:szCs w:val="18"/>
                <w:lang w:eastAsia="zh-CN"/>
              </w:rPr>
            </w:pPr>
            <w:r w:rsidRPr="0044437C">
              <w:t>1@11</w:t>
            </w:r>
          </w:p>
        </w:tc>
        <w:tc>
          <w:tcPr>
            <w:tcW w:w="1952" w:type="dxa"/>
          </w:tcPr>
          <w:p w14:paraId="0F07E32B"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4183FEB1" w14:textId="77777777" w:rsidTr="009C2340">
        <w:trPr>
          <w:cantSplit/>
          <w:jc w:val="center"/>
        </w:trPr>
        <w:tc>
          <w:tcPr>
            <w:tcW w:w="1526" w:type="dxa"/>
          </w:tcPr>
          <w:p w14:paraId="4833BB42" w14:textId="77777777" w:rsidR="001B4B7E" w:rsidRPr="0044437C" w:rsidRDefault="001B4B7E" w:rsidP="009C2340">
            <w:pPr>
              <w:pStyle w:val="TAC"/>
              <w:rPr>
                <w:lang w:eastAsia="zh-CN"/>
              </w:rPr>
            </w:pPr>
            <w:r w:rsidRPr="0044437C">
              <w:t>5 (Note 1)</w:t>
            </w:r>
          </w:p>
        </w:tc>
        <w:tc>
          <w:tcPr>
            <w:tcW w:w="2268" w:type="dxa"/>
            <w:tcBorders>
              <w:top w:val="nil"/>
              <w:bottom w:val="nil"/>
            </w:tcBorders>
          </w:tcPr>
          <w:p w14:paraId="03A3B330" w14:textId="77777777" w:rsidR="001B4B7E" w:rsidRPr="0044437C" w:rsidRDefault="001B4B7E" w:rsidP="009C2340">
            <w:pPr>
              <w:pStyle w:val="TAC"/>
            </w:pPr>
          </w:p>
        </w:tc>
        <w:tc>
          <w:tcPr>
            <w:tcW w:w="1559" w:type="dxa"/>
          </w:tcPr>
          <w:p w14:paraId="3A1DF49B"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2A3DB2AE" w14:textId="77777777" w:rsidR="001B4B7E" w:rsidRPr="0044437C" w:rsidRDefault="001B4B7E" w:rsidP="009C2340">
            <w:pPr>
              <w:pStyle w:val="TAC"/>
              <w:rPr>
                <w:rFonts w:eastAsia="Microsoft YaHei" w:cs="Arial"/>
                <w:szCs w:val="18"/>
                <w:lang w:eastAsia="zh-CN"/>
              </w:rPr>
            </w:pPr>
            <w:r w:rsidRPr="0044437C">
              <w:t>3@3</w:t>
            </w:r>
          </w:p>
        </w:tc>
        <w:tc>
          <w:tcPr>
            <w:tcW w:w="1952" w:type="dxa"/>
          </w:tcPr>
          <w:p w14:paraId="1BFC84EB"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4C51D86C" w14:textId="77777777" w:rsidTr="009C2340">
        <w:trPr>
          <w:cantSplit/>
          <w:jc w:val="center"/>
        </w:trPr>
        <w:tc>
          <w:tcPr>
            <w:tcW w:w="9006" w:type="dxa"/>
            <w:gridSpan w:val="5"/>
          </w:tcPr>
          <w:p w14:paraId="7FCEA589" w14:textId="77777777" w:rsidR="001B4B7E" w:rsidRPr="0044437C" w:rsidRDefault="001B4B7E" w:rsidP="009C2340">
            <w:pPr>
              <w:pStyle w:val="TAN"/>
            </w:pPr>
            <w:r w:rsidRPr="0044437C">
              <w:t>NOTE 1:</w:t>
            </w:r>
            <w:r w:rsidRPr="0044437C">
              <w:tab/>
              <w:t>Applicable to UE supporting UL multi-tone transmissions.</w:t>
            </w:r>
          </w:p>
          <w:p w14:paraId="35B185C9" w14:textId="77777777" w:rsidR="001B4B7E" w:rsidRPr="0044437C" w:rsidRDefault="001B4B7E" w:rsidP="009C2340">
            <w:pPr>
              <w:pStyle w:val="TAN"/>
            </w:pPr>
            <w:r w:rsidRPr="0044437C">
              <w:t>NOTE 2:</w:t>
            </w:r>
            <w:r w:rsidRPr="0044437C">
              <w:tab/>
              <w:t>only applicable for low range.</w:t>
            </w:r>
          </w:p>
          <w:p w14:paraId="76664429" w14:textId="77777777" w:rsidR="001B4B7E" w:rsidRPr="0044437C" w:rsidRDefault="001B4B7E" w:rsidP="009C2340">
            <w:pPr>
              <w:pStyle w:val="TAN"/>
              <w:rPr>
                <w:rFonts w:eastAsiaTheme="minorEastAsia"/>
                <w:lang w:eastAsia="zh-CN"/>
              </w:rPr>
            </w:pPr>
            <w:r w:rsidRPr="0044437C">
              <w:t>NOTE 3:</w:t>
            </w:r>
            <w:r w:rsidRPr="0044437C">
              <w:tab/>
              <w:t>only applicable for high range.</w:t>
            </w:r>
          </w:p>
        </w:tc>
      </w:tr>
    </w:tbl>
    <w:p w14:paraId="7AE88710" w14:textId="77777777" w:rsidR="001B4B7E" w:rsidRPr="0044437C" w:rsidRDefault="001B4B7E" w:rsidP="001B4B7E">
      <w:pPr>
        <w:pStyle w:val="B1"/>
        <w:ind w:left="0" w:firstLine="0"/>
      </w:pPr>
    </w:p>
    <w:p w14:paraId="45927D3A"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 xml:space="preserve">Connect the SS to the UE antenna connectors as shown in </w:t>
      </w:r>
      <w:r w:rsidRPr="0044437C">
        <w:rPr>
          <w:rFonts w:eastAsia="Malgun Gothic"/>
          <w:lang w:eastAsia="zh-CN"/>
        </w:rPr>
        <w:t>TS 36.508 [12] Annex A Figure A.3 using only the main UE Tx/Rx antenna.</w:t>
      </w:r>
    </w:p>
    <w:p w14:paraId="1FDB033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8.1.4.3.</w:t>
      </w:r>
    </w:p>
    <w:p w14:paraId="301668EF"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TS 36.521 Annex C.0, C.1, and C.3.0, and uplink signals according to Annex H.1.1 and H.4.0.</w:t>
      </w:r>
    </w:p>
    <w:p w14:paraId="66C4758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6.2B.1.4.1-1.</w:t>
      </w:r>
    </w:p>
    <w:p w14:paraId="19DCF085"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4C03CE3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8.2.6.1 is provided to the UE through any preconfigured means.</w:t>
      </w:r>
    </w:p>
    <w:p w14:paraId="490A30A0" w14:textId="77777777" w:rsidR="001B4B7E" w:rsidRPr="0044437C" w:rsidRDefault="001B4B7E" w:rsidP="001B4B7E">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w:t>
      </w:r>
      <w:r w:rsidRPr="0044437C">
        <w:t>e duration of the test as define in TS 36.508[12] clause 8.2.6.3.1</w:t>
      </w:r>
      <w:r w:rsidRPr="0044437C">
        <w:rPr>
          <w:rFonts w:eastAsia="SimSun"/>
          <w:lang w:eastAsia="zh-CN"/>
        </w:rPr>
        <w:t>.</w:t>
      </w:r>
    </w:p>
    <w:p w14:paraId="26F84983" w14:textId="77777777" w:rsidR="001B4B7E" w:rsidRPr="0044437C" w:rsidRDefault="001B4B7E" w:rsidP="001B4B7E">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1E28E2D6"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 xml:space="preserve">Ensure the UE is in State 2A-NB with CP </w:t>
      </w:r>
      <w:proofErr w:type="spellStart"/>
      <w:r w:rsidRPr="0044437C">
        <w:rPr>
          <w:rFonts w:eastAsia="Malgun Gothic"/>
          <w:lang w:eastAsia="en-GB"/>
        </w:rPr>
        <w:t>CIoT</w:t>
      </w:r>
      <w:proofErr w:type="spellEnd"/>
      <w:r w:rsidRPr="0044437C">
        <w:rPr>
          <w:rFonts w:eastAsia="Malgun Gothic"/>
          <w:lang w:eastAsia="en-GB"/>
        </w:rPr>
        <w:t xml:space="preserve"> Optimisation according to TS 36.508 [12] clause 8.1.5. Message contents are defined in clause 6.2B.1.4.3.</w:t>
      </w:r>
    </w:p>
    <w:p w14:paraId="2192E0B8" w14:textId="77777777" w:rsidR="001B4B7E" w:rsidRPr="0044437C" w:rsidRDefault="001B4B7E" w:rsidP="001B4B7E">
      <w:pPr>
        <w:pStyle w:val="H6"/>
      </w:pPr>
      <w:bookmarkStart w:id="30" w:name="MCCQCTEMPBM_00000081"/>
      <w:r w:rsidRPr="0044437C">
        <w:t>6.2B.1.4.2</w:t>
      </w:r>
      <w:r w:rsidRPr="0044437C">
        <w:tab/>
        <w:t>Test procedure</w:t>
      </w:r>
    </w:p>
    <w:bookmarkEnd w:id="30"/>
    <w:p w14:paraId="1AC3B66F" w14:textId="77777777" w:rsidR="001B4B7E" w:rsidRPr="0044437C" w:rsidRDefault="001B4B7E" w:rsidP="001B4B7E">
      <w:pPr>
        <w:pStyle w:val="B1"/>
        <w:overflowPunct w:val="0"/>
        <w:autoSpaceDE w:val="0"/>
        <w:autoSpaceDN w:val="0"/>
        <w:adjustRightInd w:val="0"/>
        <w:textAlignment w:val="baseline"/>
      </w:pPr>
      <w:r w:rsidRPr="0044437C">
        <w:t>1.</w:t>
      </w:r>
      <w:r w:rsidRPr="0044437C">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44437C">
        <w:rPr>
          <w:vertAlign w:val="subscript"/>
        </w:rPr>
        <w:t>UMAX</w:t>
      </w:r>
      <w:r w:rsidRPr="0044437C">
        <w:t xml:space="preserve"> after Initial Conditions setting).</w:t>
      </w:r>
    </w:p>
    <w:p w14:paraId="613A6DA7" w14:textId="77777777" w:rsidR="001B4B7E" w:rsidRPr="0044437C" w:rsidRDefault="001B4B7E" w:rsidP="001B4B7E">
      <w:pPr>
        <w:pStyle w:val="B1"/>
        <w:overflowPunct w:val="0"/>
        <w:autoSpaceDE w:val="0"/>
        <w:autoSpaceDN w:val="0"/>
        <w:adjustRightInd w:val="0"/>
        <w:textAlignment w:val="baseline"/>
      </w:pPr>
      <w:r w:rsidRPr="0044437C">
        <w:t>2.</w:t>
      </w:r>
      <w:r w:rsidRPr="0044437C">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44437C">
        <w:rPr>
          <w:lang w:eastAsia="zh-TW"/>
        </w:rPr>
        <w:t>. For</w:t>
      </w:r>
      <w:r w:rsidRPr="0044437C">
        <w:t xml:space="preserve"> Half-Duplex guard subframes are not under test.</w:t>
      </w:r>
    </w:p>
    <w:p w14:paraId="198D9BC0" w14:textId="77777777" w:rsidR="001B4B7E" w:rsidRPr="0044437C" w:rsidRDefault="001B4B7E" w:rsidP="001B4B7E">
      <w:pPr>
        <w:pStyle w:val="NO"/>
      </w:pPr>
      <w:r w:rsidRPr="0044437C">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689CE6CB" w14:textId="77777777" w:rsidR="001B4B7E" w:rsidRPr="0044437C" w:rsidRDefault="001B4B7E" w:rsidP="001B4B7E">
      <w:pPr>
        <w:pStyle w:val="H6"/>
      </w:pPr>
      <w:bookmarkStart w:id="31" w:name="MCCQCTEMPBM_00000082"/>
      <w:r w:rsidRPr="0044437C">
        <w:t>6.2B.1.4.3</w:t>
      </w:r>
      <w:r w:rsidRPr="0044437C">
        <w:tab/>
        <w:t>Message contents</w:t>
      </w:r>
    </w:p>
    <w:bookmarkEnd w:id="31"/>
    <w:p w14:paraId="664EF5FA" w14:textId="77777777" w:rsidR="001B4B7E" w:rsidRPr="0044437C" w:rsidRDefault="001B4B7E" w:rsidP="001B4B7E">
      <w:pPr>
        <w:rPr>
          <w:lang w:eastAsia="zh-CN"/>
        </w:rPr>
      </w:pPr>
      <w:r w:rsidRPr="0044437C">
        <w:t>Message contents are according to TS 36.508 [12] subclause 8.1.6.</w:t>
      </w:r>
    </w:p>
    <w:p w14:paraId="7E3F57CD" w14:textId="77777777" w:rsidR="001B4B7E" w:rsidRPr="0044437C" w:rsidRDefault="001B4B7E" w:rsidP="001B4B7E">
      <w:pPr>
        <w:pStyle w:val="H6"/>
      </w:pPr>
      <w:bookmarkStart w:id="32" w:name="MCCQCTEMPBM_00000083"/>
      <w:r w:rsidRPr="0044437C">
        <w:lastRenderedPageBreak/>
        <w:t>6.2B.1.5</w:t>
      </w:r>
      <w:r w:rsidRPr="0044437C">
        <w:tab/>
        <w:t>Test requirements</w:t>
      </w:r>
    </w:p>
    <w:bookmarkEnd w:id="32"/>
    <w:p w14:paraId="5F184776" w14:textId="77777777" w:rsidR="001B4B7E" w:rsidRPr="0044437C" w:rsidRDefault="001B4B7E" w:rsidP="001B4B7E">
      <w:r w:rsidRPr="0044437C">
        <w:t>The maximum output power derived in step 2 shall be within the range prescribed by the nominal maximum output power and tolerance in Table 6.2B.1.5-1.</w:t>
      </w:r>
    </w:p>
    <w:p w14:paraId="417A5A9A" w14:textId="77777777" w:rsidR="001B4B7E" w:rsidRPr="0044437C" w:rsidRDefault="001B4B7E" w:rsidP="001B4B7E">
      <w:pPr>
        <w:pStyle w:val="TH"/>
      </w:pPr>
      <w:r w:rsidRPr="0044437C">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2E519E" w:rsidRPr="0044437C" w14:paraId="69465347" w14:textId="77777777" w:rsidTr="00FB4790">
        <w:trPr>
          <w:jc w:val="center"/>
        </w:trPr>
        <w:tc>
          <w:tcPr>
            <w:tcW w:w="923" w:type="dxa"/>
            <w:vAlign w:val="center"/>
          </w:tcPr>
          <w:p w14:paraId="0DF28C88" w14:textId="77777777" w:rsidR="002E519E" w:rsidRPr="0044437C" w:rsidRDefault="002E519E" w:rsidP="002E519E">
            <w:pPr>
              <w:pStyle w:val="TAH"/>
              <w:rPr>
                <w:lang w:eastAsia="ja-JP"/>
              </w:rPr>
            </w:pPr>
            <w:r w:rsidRPr="0044437C">
              <w:rPr>
                <w:lang w:eastAsia="ja-JP"/>
              </w:rPr>
              <w:t>EUTRA band</w:t>
            </w:r>
          </w:p>
        </w:tc>
        <w:tc>
          <w:tcPr>
            <w:tcW w:w="1008" w:type="dxa"/>
          </w:tcPr>
          <w:p w14:paraId="6AAE13A4" w14:textId="4C099FA9" w:rsidR="002E519E" w:rsidRPr="0044437C" w:rsidRDefault="002E519E" w:rsidP="002E519E">
            <w:pPr>
              <w:pStyle w:val="TAH"/>
              <w:rPr>
                <w:lang w:eastAsia="ja-JP"/>
              </w:rPr>
            </w:pPr>
            <w:ins w:id="33" w:author="Petter Karlsson" w:date="2025-11-04T16:17:00Z" w16du:dateUtc="2025-11-04T15:17:00Z">
              <w:r w:rsidRPr="002505AD">
                <w:rPr>
                  <w:lang w:eastAsia="ja-JP"/>
                </w:rPr>
                <w:t xml:space="preserve">Class </w:t>
              </w:r>
              <w:r>
                <w:rPr>
                  <w:lang w:eastAsia="ja-JP"/>
                </w:rPr>
                <w:t>1</w:t>
              </w:r>
              <w:r w:rsidRPr="002505AD">
                <w:rPr>
                  <w:lang w:eastAsia="ja-JP"/>
                </w:rPr>
                <w:t xml:space="preserve"> (dBm)</w:t>
              </w:r>
            </w:ins>
          </w:p>
        </w:tc>
        <w:tc>
          <w:tcPr>
            <w:tcW w:w="1008" w:type="dxa"/>
          </w:tcPr>
          <w:p w14:paraId="657B13A7" w14:textId="283EFE3F" w:rsidR="002E519E" w:rsidRPr="0044437C" w:rsidRDefault="002E519E" w:rsidP="002E519E">
            <w:pPr>
              <w:pStyle w:val="TAH"/>
              <w:rPr>
                <w:lang w:eastAsia="ja-JP"/>
              </w:rPr>
            </w:pPr>
            <w:ins w:id="34" w:author="Petter Karlsson" w:date="2025-11-04T16:17:00Z" w16du:dateUtc="2025-11-04T15:17:00Z">
              <w:r w:rsidRPr="002505AD">
                <w:rPr>
                  <w:lang w:eastAsia="ja-JP"/>
                </w:rPr>
                <w:t>Tolerance (dB)</w:t>
              </w:r>
            </w:ins>
          </w:p>
        </w:tc>
        <w:tc>
          <w:tcPr>
            <w:tcW w:w="1008" w:type="dxa"/>
          </w:tcPr>
          <w:p w14:paraId="5631E768" w14:textId="13AC874A" w:rsidR="002E519E" w:rsidRPr="0044437C" w:rsidRDefault="002E519E" w:rsidP="002E519E">
            <w:pPr>
              <w:pStyle w:val="TAH"/>
              <w:rPr>
                <w:lang w:eastAsia="ja-JP"/>
              </w:rPr>
            </w:pPr>
            <w:ins w:id="35" w:author="Petter Karlsson" w:date="2025-11-04T16:17:00Z" w16du:dateUtc="2025-11-04T15:17:00Z">
              <w:r w:rsidRPr="002505AD">
                <w:rPr>
                  <w:lang w:eastAsia="ja-JP"/>
                </w:rPr>
                <w:t xml:space="preserve">Class </w:t>
              </w:r>
              <w:r>
                <w:rPr>
                  <w:lang w:eastAsia="ja-JP"/>
                </w:rPr>
                <w:t>2</w:t>
              </w:r>
              <w:r w:rsidRPr="002505AD">
                <w:rPr>
                  <w:lang w:eastAsia="ja-JP"/>
                </w:rPr>
                <w:t xml:space="preserve"> (dBm)</w:t>
              </w:r>
            </w:ins>
          </w:p>
        </w:tc>
        <w:tc>
          <w:tcPr>
            <w:tcW w:w="1008" w:type="dxa"/>
          </w:tcPr>
          <w:p w14:paraId="38C1F7EA" w14:textId="5CCED189" w:rsidR="002E519E" w:rsidRPr="0044437C" w:rsidRDefault="002E519E" w:rsidP="002E519E">
            <w:pPr>
              <w:pStyle w:val="TAH"/>
              <w:rPr>
                <w:lang w:eastAsia="ja-JP"/>
              </w:rPr>
            </w:pPr>
            <w:ins w:id="36" w:author="Petter Karlsson" w:date="2025-11-04T16:17:00Z" w16du:dateUtc="2025-11-04T15:17:00Z">
              <w:r w:rsidRPr="002505AD">
                <w:rPr>
                  <w:lang w:eastAsia="ja-JP"/>
                </w:rPr>
                <w:t>Tolerance (dB)</w:t>
              </w:r>
            </w:ins>
          </w:p>
        </w:tc>
        <w:tc>
          <w:tcPr>
            <w:tcW w:w="1008" w:type="dxa"/>
          </w:tcPr>
          <w:p w14:paraId="2D05F4EE" w14:textId="353E7958" w:rsidR="002E519E" w:rsidRPr="0044437C" w:rsidRDefault="002E519E" w:rsidP="002E519E">
            <w:pPr>
              <w:pStyle w:val="TAH"/>
              <w:rPr>
                <w:lang w:eastAsia="ja-JP"/>
              </w:rPr>
            </w:pPr>
            <w:r w:rsidRPr="0044437C">
              <w:rPr>
                <w:lang w:eastAsia="ja-JP"/>
              </w:rPr>
              <w:t>Class 3 (dBm)</w:t>
            </w:r>
          </w:p>
        </w:tc>
        <w:tc>
          <w:tcPr>
            <w:tcW w:w="1067" w:type="dxa"/>
          </w:tcPr>
          <w:p w14:paraId="589218CA" w14:textId="77777777" w:rsidR="002E519E" w:rsidRPr="0044437C" w:rsidRDefault="002E519E" w:rsidP="002E519E">
            <w:pPr>
              <w:pStyle w:val="TAH"/>
              <w:rPr>
                <w:lang w:eastAsia="ja-JP"/>
              </w:rPr>
            </w:pPr>
            <w:r w:rsidRPr="0044437C">
              <w:rPr>
                <w:lang w:eastAsia="ja-JP"/>
              </w:rPr>
              <w:t>Tolerance (dB)</w:t>
            </w:r>
          </w:p>
        </w:tc>
        <w:tc>
          <w:tcPr>
            <w:tcW w:w="1008" w:type="dxa"/>
          </w:tcPr>
          <w:p w14:paraId="77CDDE69" w14:textId="77777777" w:rsidR="002E519E" w:rsidRPr="0044437C" w:rsidRDefault="002E519E" w:rsidP="002E519E">
            <w:pPr>
              <w:pStyle w:val="TAH"/>
              <w:rPr>
                <w:lang w:eastAsia="ja-JP"/>
              </w:rPr>
            </w:pPr>
            <w:r w:rsidRPr="0044437C">
              <w:rPr>
                <w:lang w:eastAsia="ja-JP"/>
              </w:rPr>
              <w:t>Class 5 (dBm)</w:t>
            </w:r>
          </w:p>
        </w:tc>
        <w:tc>
          <w:tcPr>
            <w:tcW w:w="1067" w:type="dxa"/>
          </w:tcPr>
          <w:p w14:paraId="2FDA6AF7" w14:textId="77777777" w:rsidR="002E519E" w:rsidRPr="0044437C" w:rsidRDefault="002E519E" w:rsidP="002E519E">
            <w:pPr>
              <w:pStyle w:val="TAH"/>
              <w:rPr>
                <w:lang w:eastAsia="ja-JP"/>
              </w:rPr>
            </w:pPr>
            <w:r w:rsidRPr="0044437C">
              <w:rPr>
                <w:lang w:eastAsia="ja-JP"/>
              </w:rPr>
              <w:t>Tolerance (dB)</w:t>
            </w:r>
          </w:p>
        </w:tc>
      </w:tr>
      <w:tr w:rsidR="002E519E" w:rsidRPr="0044437C" w14:paraId="46E7E42C" w14:textId="77777777" w:rsidTr="00FB4790">
        <w:trPr>
          <w:jc w:val="center"/>
        </w:trPr>
        <w:tc>
          <w:tcPr>
            <w:tcW w:w="923" w:type="dxa"/>
            <w:vAlign w:val="center"/>
          </w:tcPr>
          <w:p w14:paraId="49F5CAEC" w14:textId="77777777" w:rsidR="002E519E" w:rsidRPr="0044437C" w:rsidRDefault="002E519E" w:rsidP="002E519E">
            <w:pPr>
              <w:pStyle w:val="TAC"/>
              <w:rPr>
                <w:rFonts w:cs="Arial"/>
                <w:lang w:eastAsia="zh-TW"/>
              </w:rPr>
            </w:pPr>
            <w:r w:rsidRPr="0044437C">
              <w:rPr>
                <w:rFonts w:cs="Arial"/>
                <w:lang w:eastAsia="zh-TW"/>
              </w:rPr>
              <w:t>256</w:t>
            </w:r>
          </w:p>
        </w:tc>
        <w:tc>
          <w:tcPr>
            <w:tcW w:w="1008" w:type="dxa"/>
          </w:tcPr>
          <w:p w14:paraId="23404E15" w14:textId="054962B1" w:rsidR="002E519E" w:rsidRPr="0044437C" w:rsidRDefault="002E519E" w:rsidP="002E519E">
            <w:pPr>
              <w:pStyle w:val="TAC"/>
              <w:rPr>
                <w:rFonts w:cs="Arial"/>
                <w:lang w:eastAsia="ja-JP"/>
              </w:rPr>
            </w:pPr>
            <w:ins w:id="37" w:author="Petter Karlsson" w:date="2025-11-04T16:17:00Z" w16du:dateUtc="2025-11-04T15:17:00Z">
              <w:r>
                <w:rPr>
                  <w:rFonts w:cs="Arial"/>
                  <w:lang w:eastAsia="ja-JP"/>
                </w:rPr>
                <w:t>31</w:t>
              </w:r>
            </w:ins>
          </w:p>
        </w:tc>
        <w:tc>
          <w:tcPr>
            <w:tcW w:w="1008" w:type="dxa"/>
          </w:tcPr>
          <w:p w14:paraId="0D102372" w14:textId="0D394317" w:rsidR="002E519E" w:rsidRPr="0044437C" w:rsidRDefault="002E519E" w:rsidP="002E519E">
            <w:pPr>
              <w:pStyle w:val="TAC"/>
              <w:rPr>
                <w:rFonts w:cs="Arial"/>
                <w:lang w:eastAsia="ja-JP"/>
              </w:rPr>
            </w:pPr>
            <w:ins w:id="38" w:author="Petter Karlsson" w:date="2025-11-04T16:17:00Z" w16du:dateUtc="2025-11-04T15:17:00Z">
              <w:r w:rsidRPr="002505AD">
                <w:rPr>
                  <w:rFonts w:cs="Arial"/>
                </w:rPr>
                <w:t>+</w:t>
              </w:r>
              <w:r>
                <w:rPr>
                  <w:rFonts w:cs="Arial"/>
                </w:rPr>
                <w:t>2.7</w:t>
              </w:r>
              <w:r w:rsidRPr="002505AD">
                <w:rPr>
                  <w:rFonts w:cs="Arial"/>
                </w:rPr>
                <w:t>/-</w:t>
              </w:r>
              <w:r>
                <w:rPr>
                  <w:rFonts w:cs="Arial"/>
                </w:rPr>
                <w:t>3.7</w:t>
              </w:r>
            </w:ins>
          </w:p>
        </w:tc>
        <w:tc>
          <w:tcPr>
            <w:tcW w:w="1008" w:type="dxa"/>
          </w:tcPr>
          <w:p w14:paraId="6E097171" w14:textId="3F874C0E" w:rsidR="002E519E" w:rsidRPr="0044437C" w:rsidRDefault="002E519E" w:rsidP="002E519E">
            <w:pPr>
              <w:pStyle w:val="TAC"/>
              <w:rPr>
                <w:rFonts w:cs="Arial"/>
                <w:lang w:eastAsia="ja-JP"/>
              </w:rPr>
            </w:pPr>
            <w:ins w:id="39" w:author="Petter Karlsson" w:date="2025-11-04T16:17:00Z" w16du:dateUtc="2025-11-04T15:17:00Z">
              <w:r>
                <w:rPr>
                  <w:rFonts w:cs="Arial"/>
                  <w:lang w:eastAsia="ja-JP"/>
                </w:rPr>
                <w:t>26</w:t>
              </w:r>
            </w:ins>
          </w:p>
        </w:tc>
        <w:tc>
          <w:tcPr>
            <w:tcW w:w="1008" w:type="dxa"/>
          </w:tcPr>
          <w:p w14:paraId="4BCD38BF" w14:textId="2667A573" w:rsidR="002E519E" w:rsidRPr="0044437C" w:rsidRDefault="002E519E" w:rsidP="002E519E">
            <w:pPr>
              <w:pStyle w:val="TAC"/>
              <w:rPr>
                <w:rFonts w:cs="Arial"/>
                <w:lang w:eastAsia="ja-JP"/>
              </w:rPr>
            </w:pPr>
            <w:ins w:id="40" w:author="Petter Karlsson" w:date="2025-11-04T16:18:00Z" w16du:dateUtc="2025-11-04T15:18:00Z">
              <w:r w:rsidRPr="0044437C">
                <w:rPr>
                  <w:rFonts w:cs="Arial"/>
                </w:rPr>
                <w:t>+/-2.7</w:t>
              </w:r>
            </w:ins>
          </w:p>
        </w:tc>
        <w:tc>
          <w:tcPr>
            <w:tcW w:w="1008" w:type="dxa"/>
          </w:tcPr>
          <w:p w14:paraId="75768A6F" w14:textId="0A391AFE" w:rsidR="002E519E" w:rsidRPr="0044437C" w:rsidRDefault="002E519E" w:rsidP="002E519E">
            <w:pPr>
              <w:pStyle w:val="TAC"/>
              <w:rPr>
                <w:rFonts w:cs="Arial"/>
                <w:lang w:eastAsia="ja-JP"/>
              </w:rPr>
            </w:pPr>
            <w:r w:rsidRPr="0044437C">
              <w:rPr>
                <w:rFonts w:cs="Arial"/>
                <w:lang w:eastAsia="ja-JP"/>
              </w:rPr>
              <w:t>23</w:t>
            </w:r>
          </w:p>
        </w:tc>
        <w:tc>
          <w:tcPr>
            <w:tcW w:w="1067" w:type="dxa"/>
          </w:tcPr>
          <w:p w14:paraId="5FA9C832" w14:textId="77777777" w:rsidR="002E519E" w:rsidRPr="0044437C" w:rsidRDefault="002E519E" w:rsidP="002E519E">
            <w:pPr>
              <w:pStyle w:val="TAC"/>
              <w:rPr>
                <w:rFonts w:cs="Arial"/>
                <w:lang w:eastAsia="ja-JP"/>
              </w:rPr>
            </w:pPr>
            <w:r w:rsidRPr="0044437C">
              <w:rPr>
                <w:rFonts w:cs="Arial"/>
              </w:rPr>
              <w:t>+/-2.7</w:t>
            </w:r>
          </w:p>
        </w:tc>
        <w:tc>
          <w:tcPr>
            <w:tcW w:w="1008" w:type="dxa"/>
          </w:tcPr>
          <w:p w14:paraId="0F721A62"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276ACA84" w14:textId="77777777" w:rsidR="002E519E" w:rsidRPr="0044437C" w:rsidRDefault="002E519E" w:rsidP="002E519E">
            <w:pPr>
              <w:pStyle w:val="TAC"/>
              <w:rPr>
                <w:rFonts w:cs="Arial"/>
                <w:lang w:eastAsia="ja-JP"/>
              </w:rPr>
            </w:pPr>
            <w:r w:rsidRPr="0044437C">
              <w:rPr>
                <w:rFonts w:cs="Arial"/>
              </w:rPr>
              <w:t>+/-2.7</w:t>
            </w:r>
          </w:p>
        </w:tc>
      </w:tr>
      <w:tr w:rsidR="002E519E" w:rsidRPr="0044437C" w14:paraId="73D295E3" w14:textId="77777777" w:rsidTr="00FB4790">
        <w:trPr>
          <w:jc w:val="center"/>
        </w:trPr>
        <w:tc>
          <w:tcPr>
            <w:tcW w:w="923" w:type="dxa"/>
            <w:vAlign w:val="center"/>
          </w:tcPr>
          <w:p w14:paraId="49294AFE" w14:textId="77777777" w:rsidR="002E519E" w:rsidRPr="0044437C" w:rsidRDefault="002E519E" w:rsidP="002E519E">
            <w:pPr>
              <w:pStyle w:val="TAC"/>
              <w:rPr>
                <w:rFonts w:cs="Arial"/>
                <w:lang w:eastAsia="zh-TW"/>
              </w:rPr>
            </w:pPr>
            <w:r w:rsidRPr="0044437C">
              <w:rPr>
                <w:rFonts w:cs="Arial"/>
                <w:lang w:eastAsia="zh-TW"/>
              </w:rPr>
              <w:t>255</w:t>
            </w:r>
          </w:p>
        </w:tc>
        <w:tc>
          <w:tcPr>
            <w:tcW w:w="1008" w:type="dxa"/>
          </w:tcPr>
          <w:p w14:paraId="38381C96" w14:textId="21B296D2" w:rsidR="002E519E" w:rsidRPr="0044437C" w:rsidRDefault="002E519E" w:rsidP="002E519E">
            <w:pPr>
              <w:pStyle w:val="TAC"/>
              <w:rPr>
                <w:rFonts w:cs="Arial"/>
                <w:lang w:eastAsia="ja-JP"/>
              </w:rPr>
            </w:pPr>
            <w:ins w:id="41" w:author="Petter Karlsson" w:date="2025-11-04T16:17:00Z" w16du:dateUtc="2025-11-04T15:17:00Z">
              <w:r>
                <w:rPr>
                  <w:rFonts w:cs="Arial"/>
                  <w:lang w:eastAsia="ja-JP"/>
                </w:rPr>
                <w:t>31</w:t>
              </w:r>
            </w:ins>
          </w:p>
        </w:tc>
        <w:tc>
          <w:tcPr>
            <w:tcW w:w="1008" w:type="dxa"/>
          </w:tcPr>
          <w:p w14:paraId="7DC88AEC" w14:textId="6648C484" w:rsidR="002E519E" w:rsidRPr="0044437C" w:rsidRDefault="002E519E" w:rsidP="002E519E">
            <w:pPr>
              <w:pStyle w:val="TAC"/>
              <w:rPr>
                <w:rFonts w:cs="Arial"/>
                <w:lang w:eastAsia="ja-JP"/>
              </w:rPr>
            </w:pPr>
            <w:ins w:id="42" w:author="Petter Karlsson" w:date="2025-11-04T16:17:00Z" w16du:dateUtc="2025-11-04T15:17:00Z">
              <w:r w:rsidRPr="002505AD">
                <w:rPr>
                  <w:rFonts w:cs="Arial"/>
                </w:rPr>
                <w:t>+</w:t>
              </w:r>
              <w:r>
                <w:rPr>
                  <w:rFonts w:cs="Arial"/>
                </w:rPr>
                <w:t>2.7</w:t>
              </w:r>
              <w:r w:rsidRPr="002505AD">
                <w:rPr>
                  <w:rFonts w:cs="Arial"/>
                </w:rPr>
                <w:t>/-</w:t>
              </w:r>
              <w:r>
                <w:rPr>
                  <w:rFonts w:cs="Arial"/>
                </w:rPr>
                <w:t>3.7</w:t>
              </w:r>
            </w:ins>
          </w:p>
        </w:tc>
        <w:tc>
          <w:tcPr>
            <w:tcW w:w="1008" w:type="dxa"/>
          </w:tcPr>
          <w:p w14:paraId="73435FD3" w14:textId="43EBEF14" w:rsidR="002E519E" w:rsidRPr="0044437C" w:rsidRDefault="002E519E" w:rsidP="002E519E">
            <w:pPr>
              <w:pStyle w:val="TAC"/>
              <w:rPr>
                <w:rFonts w:cs="Arial"/>
                <w:lang w:eastAsia="ja-JP"/>
              </w:rPr>
            </w:pPr>
            <w:ins w:id="43" w:author="Petter Karlsson" w:date="2025-11-04T16:17:00Z" w16du:dateUtc="2025-11-04T15:17:00Z">
              <w:r>
                <w:rPr>
                  <w:rFonts w:cs="Arial"/>
                  <w:lang w:eastAsia="ja-JP"/>
                </w:rPr>
                <w:t>26</w:t>
              </w:r>
            </w:ins>
          </w:p>
        </w:tc>
        <w:tc>
          <w:tcPr>
            <w:tcW w:w="1008" w:type="dxa"/>
          </w:tcPr>
          <w:p w14:paraId="349F1735" w14:textId="538FB167" w:rsidR="002E519E" w:rsidRPr="0044437C" w:rsidRDefault="002E519E" w:rsidP="002E519E">
            <w:pPr>
              <w:pStyle w:val="TAC"/>
              <w:rPr>
                <w:rFonts w:cs="Arial"/>
                <w:lang w:eastAsia="ja-JP"/>
              </w:rPr>
            </w:pPr>
            <w:ins w:id="44" w:author="Petter Karlsson" w:date="2025-11-04T16:18:00Z" w16du:dateUtc="2025-11-04T15:18:00Z">
              <w:r w:rsidRPr="0044437C">
                <w:rPr>
                  <w:rFonts w:cs="Arial"/>
                </w:rPr>
                <w:t>+/-2.7</w:t>
              </w:r>
            </w:ins>
          </w:p>
        </w:tc>
        <w:tc>
          <w:tcPr>
            <w:tcW w:w="1008" w:type="dxa"/>
          </w:tcPr>
          <w:p w14:paraId="502ED866" w14:textId="7459D075" w:rsidR="002E519E" w:rsidRPr="0044437C" w:rsidRDefault="002E519E" w:rsidP="002E519E">
            <w:pPr>
              <w:pStyle w:val="TAC"/>
              <w:rPr>
                <w:rFonts w:cs="Arial"/>
                <w:lang w:eastAsia="ja-JP"/>
              </w:rPr>
            </w:pPr>
            <w:r w:rsidRPr="0044437C">
              <w:rPr>
                <w:rFonts w:cs="Arial"/>
                <w:lang w:eastAsia="ja-JP"/>
              </w:rPr>
              <w:t>23</w:t>
            </w:r>
          </w:p>
        </w:tc>
        <w:tc>
          <w:tcPr>
            <w:tcW w:w="1067" w:type="dxa"/>
          </w:tcPr>
          <w:p w14:paraId="3030B100" w14:textId="77777777" w:rsidR="002E519E" w:rsidRPr="0044437C" w:rsidRDefault="002E519E" w:rsidP="002E519E">
            <w:pPr>
              <w:pStyle w:val="TAC"/>
              <w:rPr>
                <w:rFonts w:cs="Arial"/>
                <w:lang w:eastAsia="ja-JP"/>
              </w:rPr>
            </w:pPr>
            <w:r w:rsidRPr="0044437C">
              <w:rPr>
                <w:rFonts w:cs="Arial"/>
              </w:rPr>
              <w:t>+/-2.7</w:t>
            </w:r>
          </w:p>
        </w:tc>
        <w:tc>
          <w:tcPr>
            <w:tcW w:w="1008" w:type="dxa"/>
          </w:tcPr>
          <w:p w14:paraId="57030EB6"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2B58416C" w14:textId="77777777" w:rsidR="002E519E" w:rsidRPr="0044437C" w:rsidRDefault="002E519E" w:rsidP="002E519E">
            <w:pPr>
              <w:pStyle w:val="TAC"/>
              <w:rPr>
                <w:rFonts w:cs="Arial"/>
                <w:lang w:eastAsia="ja-JP"/>
              </w:rPr>
            </w:pPr>
            <w:r w:rsidRPr="0044437C">
              <w:rPr>
                <w:rFonts w:cs="Arial"/>
              </w:rPr>
              <w:t>+/-2.7</w:t>
            </w:r>
          </w:p>
        </w:tc>
      </w:tr>
      <w:tr w:rsidR="002E519E" w:rsidRPr="0044437C" w14:paraId="453F8DAE" w14:textId="77777777" w:rsidTr="00FB4790">
        <w:trPr>
          <w:jc w:val="center"/>
        </w:trPr>
        <w:tc>
          <w:tcPr>
            <w:tcW w:w="923" w:type="dxa"/>
            <w:vAlign w:val="center"/>
          </w:tcPr>
          <w:p w14:paraId="70CD1482" w14:textId="77777777" w:rsidR="002E519E" w:rsidRPr="0044437C" w:rsidRDefault="002E519E" w:rsidP="002E519E">
            <w:pPr>
              <w:pStyle w:val="TAC"/>
              <w:rPr>
                <w:rFonts w:cs="Arial"/>
                <w:lang w:eastAsia="zh-TW"/>
              </w:rPr>
            </w:pPr>
            <w:r w:rsidRPr="0044437C">
              <w:rPr>
                <w:rFonts w:cs="Arial"/>
                <w:lang w:eastAsia="zh-TW"/>
              </w:rPr>
              <w:t>254</w:t>
            </w:r>
          </w:p>
        </w:tc>
        <w:tc>
          <w:tcPr>
            <w:tcW w:w="1008" w:type="dxa"/>
          </w:tcPr>
          <w:p w14:paraId="4F7DE460" w14:textId="77777777" w:rsidR="002E519E" w:rsidRPr="0044437C" w:rsidRDefault="002E519E" w:rsidP="002E519E">
            <w:pPr>
              <w:pStyle w:val="TAC"/>
              <w:rPr>
                <w:rFonts w:cs="Arial"/>
                <w:lang w:eastAsia="ja-JP"/>
              </w:rPr>
            </w:pPr>
          </w:p>
        </w:tc>
        <w:tc>
          <w:tcPr>
            <w:tcW w:w="1008" w:type="dxa"/>
          </w:tcPr>
          <w:p w14:paraId="72E4A1D1" w14:textId="7933B399" w:rsidR="002E519E" w:rsidRPr="0044437C" w:rsidRDefault="002E519E" w:rsidP="002E519E">
            <w:pPr>
              <w:pStyle w:val="TAC"/>
              <w:rPr>
                <w:rFonts w:cs="Arial"/>
                <w:lang w:eastAsia="ja-JP"/>
              </w:rPr>
            </w:pPr>
          </w:p>
        </w:tc>
        <w:tc>
          <w:tcPr>
            <w:tcW w:w="1008" w:type="dxa"/>
          </w:tcPr>
          <w:p w14:paraId="780456DB" w14:textId="1316F5E9" w:rsidR="002E519E" w:rsidRPr="0044437C" w:rsidRDefault="002E519E" w:rsidP="002E519E">
            <w:pPr>
              <w:pStyle w:val="TAC"/>
              <w:rPr>
                <w:rFonts w:cs="Arial"/>
                <w:lang w:eastAsia="ja-JP"/>
              </w:rPr>
            </w:pPr>
          </w:p>
        </w:tc>
        <w:tc>
          <w:tcPr>
            <w:tcW w:w="1008" w:type="dxa"/>
          </w:tcPr>
          <w:p w14:paraId="0103CA5F" w14:textId="0F16C806" w:rsidR="002E519E" w:rsidRPr="0044437C" w:rsidRDefault="002E519E" w:rsidP="002E519E">
            <w:pPr>
              <w:pStyle w:val="TAC"/>
              <w:rPr>
                <w:rFonts w:cs="Arial"/>
                <w:lang w:eastAsia="ja-JP"/>
              </w:rPr>
            </w:pPr>
          </w:p>
        </w:tc>
        <w:tc>
          <w:tcPr>
            <w:tcW w:w="1008" w:type="dxa"/>
          </w:tcPr>
          <w:p w14:paraId="0698A090" w14:textId="2E1544F9" w:rsidR="002E519E" w:rsidRPr="0044437C" w:rsidRDefault="002E519E" w:rsidP="002E519E">
            <w:pPr>
              <w:pStyle w:val="TAC"/>
              <w:rPr>
                <w:rFonts w:cs="Arial"/>
                <w:lang w:eastAsia="ja-JP"/>
              </w:rPr>
            </w:pPr>
            <w:r w:rsidRPr="0044437C">
              <w:rPr>
                <w:rFonts w:cs="Arial"/>
                <w:lang w:eastAsia="ja-JP"/>
              </w:rPr>
              <w:t>23</w:t>
            </w:r>
          </w:p>
        </w:tc>
        <w:tc>
          <w:tcPr>
            <w:tcW w:w="1067" w:type="dxa"/>
          </w:tcPr>
          <w:p w14:paraId="285465FE" w14:textId="77777777" w:rsidR="002E519E" w:rsidRPr="0044437C" w:rsidRDefault="002E519E" w:rsidP="002E519E">
            <w:pPr>
              <w:pStyle w:val="TAC"/>
              <w:rPr>
                <w:rFonts w:cs="Arial"/>
              </w:rPr>
            </w:pPr>
            <w:r w:rsidRPr="0044437C">
              <w:rPr>
                <w:rFonts w:cs="Arial"/>
              </w:rPr>
              <w:t>+/-2.7</w:t>
            </w:r>
          </w:p>
        </w:tc>
        <w:tc>
          <w:tcPr>
            <w:tcW w:w="1008" w:type="dxa"/>
          </w:tcPr>
          <w:p w14:paraId="48D98529"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5BD63F19" w14:textId="77777777" w:rsidR="002E519E" w:rsidRPr="0044437C" w:rsidRDefault="002E519E" w:rsidP="002E519E">
            <w:pPr>
              <w:pStyle w:val="TAC"/>
              <w:rPr>
                <w:rFonts w:cs="Arial"/>
              </w:rPr>
            </w:pPr>
            <w:r w:rsidRPr="0044437C">
              <w:rPr>
                <w:rFonts w:cs="Arial"/>
              </w:rPr>
              <w:t>+/-2.7</w:t>
            </w:r>
          </w:p>
        </w:tc>
      </w:tr>
      <w:tr w:rsidR="002E519E" w:rsidRPr="0044437C" w14:paraId="6787C6E6" w14:textId="77777777" w:rsidTr="00FB479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B1FC2" w14:textId="77777777" w:rsidR="002E519E" w:rsidRPr="0044437C" w:rsidRDefault="002E519E" w:rsidP="002E519E">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5DADC80F" w14:textId="77777777"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0F8ACD13" w14:textId="26426F1F"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D4D002B" w14:textId="4242963F"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106D2B4" w14:textId="24654D23"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B6E1D42" w14:textId="3C44A8A7" w:rsidR="002E519E" w:rsidRPr="0044437C" w:rsidRDefault="002E519E" w:rsidP="002E519E">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A654745" w14:textId="77777777" w:rsidR="002E519E" w:rsidRPr="0044437C" w:rsidRDefault="002E519E" w:rsidP="002E519E">
            <w:pPr>
              <w:pStyle w:val="TAC"/>
              <w:rPr>
                <w:rFonts w:cs="Arial"/>
              </w:rPr>
            </w:pPr>
            <w:r w:rsidRPr="0044437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A6BD0D2" w14:textId="77777777" w:rsidR="002E519E" w:rsidRPr="0044437C" w:rsidRDefault="002E519E" w:rsidP="002E519E">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4536EF51" w14:textId="77777777" w:rsidR="002E519E" w:rsidRPr="0044437C" w:rsidRDefault="002E519E" w:rsidP="002E519E">
            <w:pPr>
              <w:pStyle w:val="TAC"/>
              <w:rPr>
                <w:rFonts w:cs="Arial"/>
              </w:rPr>
            </w:pPr>
            <w:r w:rsidRPr="0044437C">
              <w:rPr>
                <w:rFonts w:cs="Arial"/>
              </w:rPr>
              <w:t>+/-2.7</w:t>
            </w:r>
          </w:p>
        </w:tc>
      </w:tr>
    </w:tbl>
    <w:p w14:paraId="69B39367" w14:textId="77777777" w:rsidR="00866B84" w:rsidRDefault="00866B84" w:rsidP="00866B84">
      <w:pPr>
        <w:pStyle w:val="Heading4"/>
        <w:ind w:left="0" w:firstLine="0"/>
        <w:rPr>
          <w:rFonts w:cs="Arial"/>
          <w:color w:val="FF0000"/>
          <w:sz w:val="32"/>
          <w:szCs w:val="32"/>
        </w:rPr>
      </w:pPr>
    </w:p>
    <w:p w14:paraId="12063167" w14:textId="12A1F152" w:rsidR="00866B84" w:rsidRDefault="00866B84" w:rsidP="00866B84">
      <w:pPr>
        <w:pStyle w:val="Heading4"/>
        <w:ind w:left="0" w:firstLine="0"/>
        <w:rPr>
          <w:rFonts w:cs="Arial"/>
          <w:color w:val="FF0000"/>
          <w:sz w:val="32"/>
          <w:szCs w:val="32"/>
        </w:rPr>
      </w:pPr>
      <w:r>
        <w:rPr>
          <w:rFonts w:cs="Arial"/>
          <w:color w:val="FF0000"/>
          <w:sz w:val="32"/>
          <w:szCs w:val="32"/>
        </w:rPr>
        <w:t>&lt;&lt; End of changes &gt;&gt;</w:t>
      </w:r>
    </w:p>
    <w:p w14:paraId="03DEB659" w14:textId="77777777" w:rsidR="00866B84" w:rsidRPr="00866B84" w:rsidRDefault="00866B84" w:rsidP="00866B84"/>
    <w:p w14:paraId="19E430D0" w14:textId="77777777" w:rsidR="00364D25" w:rsidRPr="00364D25" w:rsidRDefault="00364D25" w:rsidP="00364D25"/>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6"/>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5"/>
  </w:num>
  <w:num w:numId="9" w16cid:durableId="684482870">
    <w:abstractNumId w:val="39"/>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2"/>
  </w:num>
  <w:num w:numId="22" w16cid:durableId="600643477">
    <w:abstractNumId w:val="16"/>
  </w:num>
  <w:num w:numId="23" w16cid:durableId="33312600">
    <w:abstractNumId w:val="18"/>
  </w:num>
  <w:num w:numId="24" w16cid:durableId="1930191040">
    <w:abstractNumId w:val="12"/>
  </w:num>
  <w:num w:numId="25" w16cid:durableId="539708530">
    <w:abstractNumId w:val="37"/>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40"/>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3"/>
  </w:num>
  <w:num w:numId="44" w16cid:durableId="815757218">
    <w:abstractNumId w:val="0"/>
  </w:num>
  <w:num w:numId="45" w16cid:durableId="1405183092">
    <w:abstractNumId w:val="6"/>
  </w:num>
  <w:num w:numId="46" w16cid:durableId="607811964">
    <w:abstractNumId w:val="41"/>
  </w:num>
  <w:num w:numId="47" w16cid:durableId="545067576">
    <w:abstractNumId w:val="34"/>
  </w:num>
  <w:num w:numId="48" w16cid:durableId="1809667973">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180F"/>
    <w:rsid w:val="000958EC"/>
    <w:rsid w:val="000978AE"/>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23AE"/>
    <w:rsid w:val="00124E9E"/>
    <w:rsid w:val="0013066F"/>
    <w:rsid w:val="001434A6"/>
    <w:rsid w:val="00145D43"/>
    <w:rsid w:val="0014605F"/>
    <w:rsid w:val="00146C72"/>
    <w:rsid w:val="0015305F"/>
    <w:rsid w:val="00162E4E"/>
    <w:rsid w:val="001758FF"/>
    <w:rsid w:val="00181038"/>
    <w:rsid w:val="0018156B"/>
    <w:rsid w:val="00192C46"/>
    <w:rsid w:val="001A08B3"/>
    <w:rsid w:val="001A7146"/>
    <w:rsid w:val="001A7B60"/>
    <w:rsid w:val="001B31B9"/>
    <w:rsid w:val="001B4B7E"/>
    <w:rsid w:val="001B51AB"/>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26D1A"/>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17D"/>
    <w:rsid w:val="002B5741"/>
    <w:rsid w:val="002B6C4C"/>
    <w:rsid w:val="002C0F6A"/>
    <w:rsid w:val="002C2272"/>
    <w:rsid w:val="002D0CD2"/>
    <w:rsid w:val="002D5D86"/>
    <w:rsid w:val="002E0BAC"/>
    <w:rsid w:val="002E2A8F"/>
    <w:rsid w:val="002E472E"/>
    <w:rsid w:val="002E519E"/>
    <w:rsid w:val="002E6DF4"/>
    <w:rsid w:val="002F298D"/>
    <w:rsid w:val="002F7667"/>
    <w:rsid w:val="00305409"/>
    <w:rsid w:val="00312AA8"/>
    <w:rsid w:val="003238C5"/>
    <w:rsid w:val="0033587A"/>
    <w:rsid w:val="00335B59"/>
    <w:rsid w:val="00341400"/>
    <w:rsid w:val="003552B3"/>
    <w:rsid w:val="00357175"/>
    <w:rsid w:val="0035752B"/>
    <w:rsid w:val="003609EF"/>
    <w:rsid w:val="0036231A"/>
    <w:rsid w:val="0036252A"/>
    <w:rsid w:val="00364D25"/>
    <w:rsid w:val="00374DD4"/>
    <w:rsid w:val="003803EC"/>
    <w:rsid w:val="003829E2"/>
    <w:rsid w:val="003949F5"/>
    <w:rsid w:val="003A261C"/>
    <w:rsid w:val="003B0870"/>
    <w:rsid w:val="003B218A"/>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765D"/>
    <w:rsid w:val="00472301"/>
    <w:rsid w:val="00473B27"/>
    <w:rsid w:val="004748B5"/>
    <w:rsid w:val="00483CAA"/>
    <w:rsid w:val="00492D58"/>
    <w:rsid w:val="004A3F05"/>
    <w:rsid w:val="004A483D"/>
    <w:rsid w:val="004B1988"/>
    <w:rsid w:val="004B44B4"/>
    <w:rsid w:val="004B75B7"/>
    <w:rsid w:val="004B7923"/>
    <w:rsid w:val="004C243F"/>
    <w:rsid w:val="004C7086"/>
    <w:rsid w:val="004D0FE7"/>
    <w:rsid w:val="004E3227"/>
    <w:rsid w:val="004E4D02"/>
    <w:rsid w:val="004F055E"/>
    <w:rsid w:val="004F4AF6"/>
    <w:rsid w:val="00506DF4"/>
    <w:rsid w:val="00507D06"/>
    <w:rsid w:val="005141D9"/>
    <w:rsid w:val="0051551B"/>
    <w:rsid w:val="0051580D"/>
    <w:rsid w:val="005177B8"/>
    <w:rsid w:val="005404B6"/>
    <w:rsid w:val="005430F2"/>
    <w:rsid w:val="0054697E"/>
    <w:rsid w:val="00547111"/>
    <w:rsid w:val="00547A55"/>
    <w:rsid w:val="00552BFE"/>
    <w:rsid w:val="0055558F"/>
    <w:rsid w:val="00563BCD"/>
    <w:rsid w:val="00565CEA"/>
    <w:rsid w:val="00567461"/>
    <w:rsid w:val="00586F6D"/>
    <w:rsid w:val="00592424"/>
    <w:rsid w:val="00592D74"/>
    <w:rsid w:val="0059661E"/>
    <w:rsid w:val="005A1E99"/>
    <w:rsid w:val="005A58FD"/>
    <w:rsid w:val="005A72F9"/>
    <w:rsid w:val="005B04F7"/>
    <w:rsid w:val="005C1D6E"/>
    <w:rsid w:val="005C435D"/>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BC8"/>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448"/>
    <w:rsid w:val="006F6F5E"/>
    <w:rsid w:val="006F701A"/>
    <w:rsid w:val="00706576"/>
    <w:rsid w:val="007244FF"/>
    <w:rsid w:val="007430C6"/>
    <w:rsid w:val="00743290"/>
    <w:rsid w:val="00745777"/>
    <w:rsid w:val="00752EE6"/>
    <w:rsid w:val="0075483A"/>
    <w:rsid w:val="007622A5"/>
    <w:rsid w:val="0076560D"/>
    <w:rsid w:val="0077022C"/>
    <w:rsid w:val="007764FE"/>
    <w:rsid w:val="00783064"/>
    <w:rsid w:val="00790920"/>
    <w:rsid w:val="00792342"/>
    <w:rsid w:val="0079341F"/>
    <w:rsid w:val="00797516"/>
    <w:rsid w:val="007977A8"/>
    <w:rsid w:val="00797943"/>
    <w:rsid w:val="007A2DF0"/>
    <w:rsid w:val="007A3FD9"/>
    <w:rsid w:val="007A54D7"/>
    <w:rsid w:val="007A5A7A"/>
    <w:rsid w:val="007B512A"/>
    <w:rsid w:val="007B61B4"/>
    <w:rsid w:val="007C2097"/>
    <w:rsid w:val="007D6A07"/>
    <w:rsid w:val="007E00B1"/>
    <w:rsid w:val="007E130D"/>
    <w:rsid w:val="007E2031"/>
    <w:rsid w:val="007E7C49"/>
    <w:rsid w:val="007F7259"/>
    <w:rsid w:val="0080243C"/>
    <w:rsid w:val="008040A8"/>
    <w:rsid w:val="00807CA6"/>
    <w:rsid w:val="00817DAC"/>
    <w:rsid w:val="0082494A"/>
    <w:rsid w:val="008279FA"/>
    <w:rsid w:val="008332AF"/>
    <w:rsid w:val="008335A0"/>
    <w:rsid w:val="00842ED5"/>
    <w:rsid w:val="00843B43"/>
    <w:rsid w:val="00850A60"/>
    <w:rsid w:val="00852E0D"/>
    <w:rsid w:val="008543B6"/>
    <w:rsid w:val="008609AA"/>
    <w:rsid w:val="008626E7"/>
    <w:rsid w:val="00862D62"/>
    <w:rsid w:val="00866B38"/>
    <w:rsid w:val="00866B84"/>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E6A87"/>
    <w:rsid w:val="008F2F28"/>
    <w:rsid w:val="008F36D7"/>
    <w:rsid w:val="008F3789"/>
    <w:rsid w:val="008F3AA8"/>
    <w:rsid w:val="008F686C"/>
    <w:rsid w:val="00902D87"/>
    <w:rsid w:val="00906382"/>
    <w:rsid w:val="009105DF"/>
    <w:rsid w:val="009148DE"/>
    <w:rsid w:val="00922CD8"/>
    <w:rsid w:val="00941E30"/>
    <w:rsid w:val="009424B6"/>
    <w:rsid w:val="009470CF"/>
    <w:rsid w:val="00947A82"/>
    <w:rsid w:val="00952625"/>
    <w:rsid w:val="00953776"/>
    <w:rsid w:val="00962C25"/>
    <w:rsid w:val="009647E8"/>
    <w:rsid w:val="00971EAD"/>
    <w:rsid w:val="009728FA"/>
    <w:rsid w:val="00974F2A"/>
    <w:rsid w:val="009777D9"/>
    <w:rsid w:val="00977AD0"/>
    <w:rsid w:val="00980EBD"/>
    <w:rsid w:val="009855E5"/>
    <w:rsid w:val="00990597"/>
    <w:rsid w:val="00991B88"/>
    <w:rsid w:val="00992287"/>
    <w:rsid w:val="00993A99"/>
    <w:rsid w:val="009979C8"/>
    <w:rsid w:val="009A525D"/>
    <w:rsid w:val="009A5753"/>
    <w:rsid w:val="009A579D"/>
    <w:rsid w:val="009B02BC"/>
    <w:rsid w:val="009B43DD"/>
    <w:rsid w:val="009B49EF"/>
    <w:rsid w:val="009C1417"/>
    <w:rsid w:val="009C3036"/>
    <w:rsid w:val="009C3C9B"/>
    <w:rsid w:val="009C6765"/>
    <w:rsid w:val="009D11A2"/>
    <w:rsid w:val="009E1F72"/>
    <w:rsid w:val="009E3297"/>
    <w:rsid w:val="009F08BE"/>
    <w:rsid w:val="009F734F"/>
    <w:rsid w:val="00A000FC"/>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3947"/>
    <w:rsid w:val="00AC5820"/>
    <w:rsid w:val="00AC5936"/>
    <w:rsid w:val="00AD1CD8"/>
    <w:rsid w:val="00AE19C3"/>
    <w:rsid w:val="00AE21BF"/>
    <w:rsid w:val="00AE52F7"/>
    <w:rsid w:val="00AE55FE"/>
    <w:rsid w:val="00AE5E3D"/>
    <w:rsid w:val="00AF13FF"/>
    <w:rsid w:val="00B063BF"/>
    <w:rsid w:val="00B153C9"/>
    <w:rsid w:val="00B169BF"/>
    <w:rsid w:val="00B16B80"/>
    <w:rsid w:val="00B258BB"/>
    <w:rsid w:val="00B2688C"/>
    <w:rsid w:val="00B3139B"/>
    <w:rsid w:val="00B325A4"/>
    <w:rsid w:val="00B32A33"/>
    <w:rsid w:val="00B55866"/>
    <w:rsid w:val="00B62913"/>
    <w:rsid w:val="00B67274"/>
    <w:rsid w:val="00B67B97"/>
    <w:rsid w:val="00B7043C"/>
    <w:rsid w:val="00B71BE2"/>
    <w:rsid w:val="00B844F2"/>
    <w:rsid w:val="00B864D0"/>
    <w:rsid w:val="00B86BCC"/>
    <w:rsid w:val="00B87BF5"/>
    <w:rsid w:val="00B90344"/>
    <w:rsid w:val="00B91CD4"/>
    <w:rsid w:val="00B93F37"/>
    <w:rsid w:val="00B968C8"/>
    <w:rsid w:val="00BA3EC5"/>
    <w:rsid w:val="00BA51D9"/>
    <w:rsid w:val="00BA74C1"/>
    <w:rsid w:val="00BB1B3F"/>
    <w:rsid w:val="00BB5DFC"/>
    <w:rsid w:val="00BD279D"/>
    <w:rsid w:val="00BD3C82"/>
    <w:rsid w:val="00BD5944"/>
    <w:rsid w:val="00BD6BB8"/>
    <w:rsid w:val="00BF38E8"/>
    <w:rsid w:val="00C06B63"/>
    <w:rsid w:val="00C13573"/>
    <w:rsid w:val="00C143C9"/>
    <w:rsid w:val="00C26BA7"/>
    <w:rsid w:val="00C30F25"/>
    <w:rsid w:val="00C36713"/>
    <w:rsid w:val="00C43E15"/>
    <w:rsid w:val="00C45A7C"/>
    <w:rsid w:val="00C534B7"/>
    <w:rsid w:val="00C60B2B"/>
    <w:rsid w:val="00C63487"/>
    <w:rsid w:val="00C66BA2"/>
    <w:rsid w:val="00C73279"/>
    <w:rsid w:val="00C74734"/>
    <w:rsid w:val="00C75131"/>
    <w:rsid w:val="00C870F6"/>
    <w:rsid w:val="00C87817"/>
    <w:rsid w:val="00C95985"/>
    <w:rsid w:val="00C968B8"/>
    <w:rsid w:val="00CA0CD7"/>
    <w:rsid w:val="00CB2B03"/>
    <w:rsid w:val="00CB4669"/>
    <w:rsid w:val="00CB532F"/>
    <w:rsid w:val="00CC3394"/>
    <w:rsid w:val="00CC4B7E"/>
    <w:rsid w:val="00CC5026"/>
    <w:rsid w:val="00CC5DC8"/>
    <w:rsid w:val="00CC68D0"/>
    <w:rsid w:val="00CD0286"/>
    <w:rsid w:val="00CD2358"/>
    <w:rsid w:val="00CD450C"/>
    <w:rsid w:val="00CE198A"/>
    <w:rsid w:val="00CE5063"/>
    <w:rsid w:val="00CF07F9"/>
    <w:rsid w:val="00CF3160"/>
    <w:rsid w:val="00CF44C5"/>
    <w:rsid w:val="00CF48ED"/>
    <w:rsid w:val="00CF4E47"/>
    <w:rsid w:val="00D0033E"/>
    <w:rsid w:val="00D010CB"/>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0F3"/>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32A2"/>
    <w:rsid w:val="00E65531"/>
    <w:rsid w:val="00E71AEE"/>
    <w:rsid w:val="00E72E75"/>
    <w:rsid w:val="00E7673A"/>
    <w:rsid w:val="00E83EC1"/>
    <w:rsid w:val="00E96819"/>
    <w:rsid w:val="00EA5531"/>
    <w:rsid w:val="00EA688E"/>
    <w:rsid w:val="00EA6BF6"/>
    <w:rsid w:val="00EA79E0"/>
    <w:rsid w:val="00EB09B7"/>
    <w:rsid w:val="00EB2F65"/>
    <w:rsid w:val="00EB44DB"/>
    <w:rsid w:val="00EC0BA9"/>
    <w:rsid w:val="00EC510D"/>
    <w:rsid w:val="00ED4A00"/>
    <w:rsid w:val="00EE014F"/>
    <w:rsid w:val="00EE1FE3"/>
    <w:rsid w:val="00EE44A7"/>
    <w:rsid w:val="00EE7D7C"/>
    <w:rsid w:val="00EF3FAC"/>
    <w:rsid w:val="00EF43C7"/>
    <w:rsid w:val="00F01CEB"/>
    <w:rsid w:val="00F03C07"/>
    <w:rsid w:val="00F074D6"/>
    <w:rsid w:val="00F11F3B"/>
    <w:rsid w:val="00F12BA0"/>
    <w:rsid w:val="00F21EC0"/>
    <w:rsid w:val="00F25D98"/>
    <w:rsid w:val="00F26FEE"/>
    <w:rsid w:val="00F27246"/>
    <w:rsid w:val="00F300FB"/>
    <w:rsid w:val="00F339CA"/>
    <w:rsid w:val="00F43551"/>
    <w:rsid w:val="00F443DB"/>
    <w:rsid w:val="00F46510"/>
    <w:rsid w:val="00F52D66"/>
    <w:rsid w:val="00F55A32"/>
    <w:rsid w:val="00F569C8"/>
    <w:rsid w:val="00F56B76"/>
    <w:rsid w:val="00F65AEF"/>
    <w:rsid w:val="00F66ECE"/>
    <w:rsid w:val="00F67ED0"/>
    <w:rsid w:val="00F717B9"/>
    <w:rsid w:val="00F729EC"/>
    <w:rsid w:val="00F74427"/>
    <w:rsid w:val="00F760A5"/>
    <w:rsid w:val="00F76B25"/>
    <w:rsid w:val="00F77FAE"/>
    <w:rsid w:val="00F80075"/>
    <w:rsid w:val="00F80383"/>
    <w:rsid w:val="00F80E1A"/>
    <w:rsid w:val="00F82B86"/>
    <w:rsid w:val="00F87194"/>
    <w:rsid w:val="00F97704"/>
    <w:rsid w:val="00FA066B"/>
    <w:rsid w:val="00FA60D0"/>
    <w:rsid w:val="00FB351F"/>
    <w:rsid w:val="00FB5C96"/>
    <w:rsid w:val="00FB6386"/>
    <w:rsid w:val="00FB7EBA"/>
    <w:rsid w:val="00FC1D0B"/>
    <w:rsid w:val="00FC2468"/>
    <w:rsid w:val="00FC4AA3"/>
    <w:rsid w:val="00FC5C7C"/>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4938</TotalTime>
  <Pages>4</Pages>
  <Words>1379</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450</cp:revision>
  <cp:lastPrinted>1899-12-31T23:00:00Z</cp:lastPrinted>
  <dcterms:created xsi:type="dcterms:W3CDTF">2020-02-03T08:32:00Z</dcterms:created>
  <dcterms:modified xsi:type="dcterms:W3CDTF">2025-11-13T09:35:00Z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